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4F2E2DFA" w:rsidR="005D4E7D" w:rsidRPr="00B44CF5" w:rsidRDefault="005D4E7D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bookmarkStart w:id="0" w:name="scope"/>
      <w:bookmarkStart w:id="1" w:name="_Toc93073649"/>
      <w:bookmarkEnd w:id="0"/>
      <w:r w:rsidRPr="00B44CF5">
        <w:rPr>
          <w:rFonts w:eastAsia="Times New Roman" w:cs="Arial"/>
          <w:b/>
          <w:noProof/>
          <w:sz w:val="24"/>
          <w:lang w:eastAsia="en-GB"/>
        </w:rPr>
        <w:t>3GPP SA WG2 Meeting #1</w:t>
      </w:r>
      <w:r w:rsidR="0034209C" w:rsidRPr="00B44CF5">
        <w:rPr>
          <w:rFonts w:eastAsia="Times New Roman" w:cs="Arial"/>
          <w:b/>
          <w:noProof/>
          <w:sz w:val="24"/>
          <w:lang w:eastAsia="en-GB"/>
        </w:rPr>
        <w:t>6</w:t>
      </w:r>
      <w:r w:rsidR="00246197">
        <w:rPr>
          <w:rFonts w:eastAsia="Times New Roman" w:cs="Arial"/>
          <w:b/>
          <w:noProof/>
          <w:sz w:val="24"/>
          <w:lang w:eastAsia="en-GB"/>
        </w:rPr>
        <w:t>3</w:t>
      </w:r>
      <w:r w:rsidRPr="00B44CF5">
        <w:rPr>
          <w:rFonts w:eastAsia="Times New Roman" w:cs="Arial"/>
          <w:b/>
          <w:noProof/>
          <w:sz w:val="24"/>
          <w:lang w:eastAsia="en-GB"/>
        </w:rPr>
        <w:tab/>
        <w:t>S2-2</w:t>
      </w:r>
      <w:r w:rsidR="00323170" w:rsidRPr="00B44CF5">
        <w:rPr>
          <w:rFonts w:eastAsia="Times New Roman" w:cs="Arial"/>
          <w:b/>
          <w:noProof/>
          <w:sz w:val="24"/>
          <w:lang w:eastAsia="en-GB"/>
        </w:rPr>
        <w:t>40</w:t>
      </w:r>
      <w:r w:rsidR="0089082F">
        <w:rPr>
          <w:rFonts w:eastAsia="Times New Roman" w:cs="Arial"/>
          <w:b/>
          <w:noProof/>
          <w:sz w:val="24"/>
          <w:lang w:eastAsia="en-GB"/>
        </w:rPr>
        <w:t>6692</w:t>
      </w:r>
    </w:p>
    <w:p w14:paraId="091FE08C" w14:textId="43BFF8C9" w:rsidR="005D4E7D" w:rsidRPr="00B44CF5" w:rsidRDefault="00246197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>
        <w:rPr>
          <w:rFonts w:eastAsia="Times New Roman" w:cs="Arial"/>
          <w:b/>
          <w:noProof/>
          <w:sz w:val="24"/>
          <w:lang w:eastAsia="en-GB"/>
        </w:rPr>
        <w:t>Jeju</w:t>
      </w:r>
      <w:r w:rsidR="00B11840" w:rsidRPr="00B11840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Korea</w:t>
      </w:r>
      <w:r w:rsidR="006455D3">
        <w:rPr>
          <w:rFonts w:eastAsia="Times New Roman" w:cs="Arial"/>
          <w:b/>
          <w:noProof/>
          <w:sz w:val="24"/>
          <w:lang w:eastAsia="en-GB"/>
        </w:rPr>
        <w:t xml:space="preserve">, </w:t>
      </w:r>
      <w:r>
        <w:rPr>
          <w:rFonts w:eastAsia="Times New Roman" w:cs="Arial"/>
          <w:b/>
          <w:noProof/>
          <w:sz w:val="24"/>
          <w:lang w:eastAsia="en-GB"/>
        </w:rPr>
        <w:t>May</w:t>
      </w:r>
      <w:r w:rsidR="00E86916" w:rsidRPr="0015370C">
        <w:rPr>
          <w:rFonts w:eastAsia="Times New Roman" w:cs="Arial"/>
          <w:b/>
          <w:noProof/>
          <w:sz w:val="24"/>
          <w:lang w:eastAsia="en-GB"/>
        </w:rPr>
        <w:t xml:space="preserve"> </w:t>
      </w:r>
      <w:r>
        <w:rPr>
          <w:rFonts w:eastAsia="Times New Roman" w:cs="Arial"/>
          <w:b/>
          <w:noProof/>
          <w:sz w:val="24"/>
          <w:lang w:eastAsia="en-GB"/>
        </w:rPr>
        <w:t>27</w:t>
      </w:r>
      <w:proofErr w:type="spellStart"/>
      <w:r w:rsidR="00E86916" w:rsidRPr="004F2BE9"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 w:rsidR="00E8691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May</w:t>
      </w:r>
      <w:r w:rsidR="00E8691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31</w:t>
      </w:r>
      <w:r>
        <w:rPr>
          <w:rFonts w:cs="Arial"/>
          <w:b/>
          <w:bCs/>
          <w:sz w:val="24"/>
          <w:szCs w:val="24"/>
          <w:vertAlign w:val="superscript"/>
        </w:rPr>
        <w:t>st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>, 202</w:t>
      </w:r>
      <w:r w:rsidR="00846658" w:rsidRPr="00B44CF5">
        <w:rPr>
          <w:rFonts w:eastAsia="Times New Roman" w:cs="Arial"/>
          <w:b/>
          <w:noProof/>
          <w:sz w:val="24"/>
          <w:lang w:eastAsia="en-GB"/>
        </w:rPr>
        <w:t>4</w:t>
      </w:r>
      <w:r w:rsidR="005D4E7D" w:rsidRPr="00B44CF5">
        <w:rPr>
          <w:rFonts w:eastAsia="Times New Roman" w:cs="Arial"/>
          <w:b/>
          <w:noProof/>
          <w:sz w:val="24"/>
          <w:lang w:eastAsia="en-GB"/>
        </w:rPr>
        <w:t xml:space="preserve">           </w:t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  <w:r w:rsidR="00FE06A1" w:rsidRPr="00FE06A1">
        <w:rPr>
          <w:rFonts w:eastAsia="Times New Roman"/>
          <w:b/>
          <w:noProof/>
          <w:color w:val="3333FF"/>
          <w:lang w:eastAsia="en-GB"/>
        </w:rPr>
        <w:t>(revision of S2-240</w:t>
      </w:r>
      <w:r>
        <w:rPr>
          <w:rFonts w:eastAsia="Times New Roman"/>
          <w:b/>
          <w:noProof/>
          <w:color w:val="3333FF"/>
          <w:lang w:eastAsia="en-GB"/>
        </w:rPr>
        <w:t>xxxx</w:t>
      </w:r>
      <w:r w:rsidR="00FE06A1">
        <w:rPr>
          <w:rFonts w:eastAsia="Times New Roman"/>
          <w:b/>
          <w:noProof/>
          <w:color w:val="3333FF"/>
          <w:lang w:eastAsia="en-GB"/>
        </w:rPr>
        <w:t>)</w:t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5FB5FFB7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Source:</w:t>
      </w:r>
      <w:r w:rsidR="347ED64B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Nokia</w:t>
      </w:r>
    </w:p>
    <w:p w14:paraId="46044845" w14:textId="074244B9" w:rsidR="005D4E7D" w:rsidRPr="006355B3" w:rsidRDefault="114D9990" w:rsidP="52BF9545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Title:</w:t>
      </w:r>
      <w:r w:rsidR="6EEEC9C6">
        <w:tab/>
      </w:r>
      <w:r w:rsidR="005D77AB">
        <w:rPr>
          <w:rFonts w:ascii="Arial" w:hAnsi="Arial" w:cs="Arial"/>
          <w:b/>
          <w:bCs/>
        </w:rPr>
        <w:t>C</w:t>
      </w:r>
      <w:r w:rsidR="00246197">
        <w:rPr>
          <w:rFonts w:ascii="Arial" w:hAnsi="Arial" w:cs="Arial"/>
          <w:b/>
          <w:bCs/>
        </w:rPr>
        <w:t>onclusions f</w:t>
      </w:r>
      <w:r w:rsidR="18B45BEC" w:rsidRPr="2F4D10F8">
        <w:rPr>
          <w:rFonts w:ascii="Arial" w:hAnsi="Arial" w:cs="Arial"/>
          <w:b/>
          <w:bCs/>
        </w:rPr>
        <w:t xml:space="preserve">or </w:t>
      </w:r>
      <w:r w:rsidR="00246197">
        <w:rPr>
          <w:rFonts w:ascii="Arial" w:hAnsi="Arial" w:cs="Arial"/>
          <w:b/>
          <w:bCs/>
        </w:rPr>
        <w:t>KI#</w:t>
      </w:r>
      <w:r w:rsidR="005D77AB">
        <w:rPr>
          <w:rFonts w:ascii="Arial" w:hAnsi="Arial" w:cs="Arial"/>
          <w:b/>
          <w:bCs/>
        </w:rPr>
        <w:t>9</w:t>
      </w:r>
      <w:r w:rsidR="006355B3" w:rsidRPr="2F4D10F8">
        <w:rPr>
          <w:rFonts w:ascii="Arial" w:hAnsi="Arial" w:cs="Arial"/>
          <w:b/>
          <w:bCs/>
        </w:rPr>
        <w:t xml:space="preserve"> </w:t>
      </w:r>
    </w:p>
    <w:p w14:paraId="2D556738" w14:textId="59379853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Document for:</w:t>
      </w:r>
      <w:r w:rsidR="6AAF0E9F" w:rsidRPr="2F4D10F8">
        <w:rPr>
          <w:rFonts w:ascii="Arial" w:hAnsi="Arial" w:cs="Arial"/>
          <w:b/>
          <w:bCs/>
        </w:rPr>
        <w:t xml:space="preserve"> </w:t>
      </w:r>
      <w:r>
        <w:tab/>
      </w:r>
      <w:r w:rsidRPr="2F4D10F8">
        <w:rPr>
          <w:rFonts w:ascii="Arial" w:hAnsi="Arial" w:cs="Arial"/>
          <w:b/>
          <w:bCs/>
        </w:rPr>
        <w:t>Approval</w:t>
      </w:r>
    </w:p>
    <w:p w14:paraId="40659541" w14:textId="7689D829" w:rsidR="005D4E7D" w:rsidRDefault="005D4E7D" w:rsidP="2F4D10F8">
      <w:pPr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Agenda Item:</w:t>
      </w:r>
      <w:r w:rsidR="174D7E00" w:rsidRPr="2F4D10F8">
        <w:rPr>
          <w:rFonts w:ascii="Arial" w:hAnsi="Arial" w:cs="Arial"/>
          <w:b/>
          <w:bCs/>
        </w:rPr>
        <w:t xml:space="preserve"> </w:t>
      </w:r>
      <w:r>
        <w:tab/>
      </w:r>
      <w:r w:rsidR="00A77CB3" w:rsidRPr="2F4D10F8">
        <w:rPr>
          <w:rFonts w:ascii="Arial" w:hAnsi="Arial" w:cs="Arial"/>
          <w:b/>
          <w:bCs/>
        </w:rPr>
        <w:t>1</w:t>
      </w:r>
      <w:r w:rsidRPr="2F4D10F8">
        <w:rPr>
          <w:rFonts w:ascii="Arial" w:hAnsi="Arial" w:cs="Arial"/>
          <w:b/>
          <w:bCs/>
        </w:rPr>
        <w:t>9.</w:t>
      </w:r>
      <w:r w:rsidR="005D77AB">
        <w:rPr>
          <w:rFonts w:ascii="Arial" w:hAnsi="Arial" w:cs="Arial"/>
          <w:b/>
          <w:bCs/>
        </w:rPr>
        <w:t>3</w:t>
      </w:r>
    </w:p>
    <w:p w14:paraId="141BA426" w14:textId="527D537E" w:rsidR="005D4E7D" w:rsidRDefault="005D4E7D" w:rsidP="2F4D10F8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2F4D10F8">
        <w:rPr>
          <w:rFonts w:ascii="Arial" w:hAnsi="Arial" w:cs="Arial"/>
          <w:b/>
          <w:bCs/>
        </w:rPr>
        <w:t>Work Item / Release:</w:t>
      </w:r>
      <w:r w:rsidR="5E30C9CF" w:rsidRPr="2F4D10F8">
        <w:rPr>
          <w:rFonts w:ascii="Arial" w:hAnsi="Arial" w:cs="Arial"/>
          <w:b/>
          <w:bCs/>
        </w:rPr>
        <w:t xml:space="preserve">    </w:t>
      </w:r>
      <w:r w:rsidRPr="2F4D10F8">
        <w:rPr>
          <w:rFonts w:ascii="Arial" w:hAnsi="Arial" w:cs="Arial"/>
          <w:b/>
          <w:bCs/>
        </w:rPr>
        <w:t>FS_</w:t>
      </w:r>
      <w:r w:rsidR="005D77AB">
        <w:rPr>
          <w:rFonts w:ascii="Arial" w:hAnsi="Arial" w:cs="Arial"/>
          <w:b/>
          <w:bCs/>
        </w:rPr>
        <w:t>XRM</w:t>
      </w:r>
      <w:r w:rsidRPr="2F4D10F8">
        <w:rPr>
          <w:rFonts w:ascii="Arial" w:hAnsi="Arial" w:cs="Arial"/>
          <w:b/>
          <w:bCs/>
        </w:rPr>
        <w:t xml:space="preserve"> Ph2 / Rel-19</w:t>
      </w:r>
    </w:p>
    <w:p w14:paraId="03750EDD" w14:textId="3A1FEADD" w:rsidR="005D4E7D" w:rsidRDefault="005D4E7D" w:rsidP="2F4D10F8">
      <w:pPr>
        <w:rPr>
          <w:rFonts w:ascii="Arial" w:hAnsi="Arial" w:cs="Arial"/>
          <w:i/>
          <w:iCs/>
        </w:rPr>
      </w:pPr>
      <w:r w:rsidRPr="2F4D10F8">
        <w:rPr>
          <w:rFonts w:ascii="Arial" w:hAnsi="Arial" w:cs="Arial"/>
          <w:i/>
          <w:iCs/>
        </w:rPr>
        <w:t xml:space="preserve">Abstract of the contribution: </w:t>
      </w:r>
      <w:r w:rsidR="005D77AB">
        <w:rPr>
          <w:rFonts w:ascii="Arial" w:hAnsi="Arial" w:cs="Arial"/>
          <w:i/>
          <w:iCs/>
        </w:rPr>
        <w:t>C</w:t>
      </w:r>
      <w:r w:rsidR="00246197">
        <w:rPr>
          <w:rFonts w:ascii="Arial" w:hAnsi="Arial" w:cs="Arial"/>
          <w:i/>
          <w:iCs/>
        </w:rPr>
        <w:t>onclusions for KI#</w:t>
      </w:r>
      <w:r w:rsidR="005D77AB">
        <w:rPr>
          <w:rFonts w:ascii="Arial" w:hAnsi="Arial" w:cs="Arial"/>
          <w:i/>
          <w:iCs/>
        </w:rPr>
        <w:t>9</w:t>
      </w:r>
      <w:r w:rsidR="0080440B" w:rsidRPr="2F4D10F8">
        <w:rPr>
          <w:rFonts w:ascii="Arial" w:hAnsi="Arial" w:cs="Arial"/>
          <w:lang w:val="en-US" w:eastAsia="zh-CN"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12A00AC5" w14:textId="6BC020AC" w:rsidR="00ED11F6" w:rsidRDefault="00A2570B" w:rsidP="00ED11F6">
      <w:pPr>
        <w:rPr>
          <w:lang w:val="en-US"/>
        </w:rPr>
      </w:pPr>
      <w:r w:rsidRPr="00A2570B">
        <w:t xml:space="preserve">This </w:t>
      </w:r>
      <w:proofErr w:type="spellStart"/>
      <w:r w:rsidR="00381A49">
        <w:t>pCR</w:t>
      </w:r>
      <w:proofErr w:type="spellEnd"/>
      <w:r w:rsidRPr="00A2570B">
        <w:t xml:space="preserve"> pro</w:t>
      </w:r>
      <w:r w:rsidR="007A454D">
        <w:t xml:space="preserve">poses </w:t>
      </w:r>
      <w:r w:rsidR="00ED11F6">
        <w:t xml:space="preserve">interim </w:t>
      </w:r>
      <w:r w:rsidR="007A454D">
        <w:t xml:space="preserve">conclusions for KI#9. </w:t>
      </w:r>
      <w:r w:rsidR="00ED11F6">
        <w:rPr>
          <w:lang w:val="en-US"/>
        </w:rPr>
        <w:t xml:space="preserve">Feedback from RAN WG2 can change the interim conclusions. </w:t>
      </w:r>
    </w:p>
    <w:p w14:paraId="1294B9CD" w14:textId="10EB5C51" w:rsidR="00ED11F6" w:rsidRDefault="00ED11F6" w:rsidP="00ED11F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570B">
        <w:rPr>
          <w:rFonts w:eastAsia="Times New Roman"/>
          <w:lang w:eastAsia="ko-KR"/>
        </w:rPr>
        <w:t>-</w:t>
      </w:r>
      <w:r w:rsidRPr="00A2570B">
        <w:rPr>
          <w:rFonts w:eastAsia="Times New Roman"/>
          <w:lang w:eastAsia="ko-KR"/>
        </w:rPr>
        <w:tab/>
      </w:r>
      <w:r>
        <w:t>I</w:t>
      </w:r>
      <w:r w:rsidRPr="00B551DB">
        <w:rPr>
          <w:rPrChange w:id="2" w:author="Georgios Gkellas (Nokia)" w:date="2024-05-14T14:38:00Z">
            <w:rPr>
              <w:rFonts w:eastAsia="DengXian"/>
              <w:lang w:val="en-US" w:eastAsia="zh-CN"/>
            </w:rPr>
          </w:rPrChange>
        </w:rPr>
        <w:t>f the NG-RAN determines to change QoS/Alt-QoS profile</w:t>
      </w:r>
      <w:r>
        <w:t xml:space="preserve"> and the AF has subscribed to receive QoS notifications</w:t>
      </w:r>
      <w:r w:rsidRPr="0025287F">
        <w:t xml:space="preserve">, </w:t>
      </w:r>
      <w:r>
        <w:rPr>
          <w:rFonts w:eastAsia="Times New Roman"/>
          <w:lang w:eastAsia="ko-KR"/>
        </w:rPr>
        <w:t xml:space="preserve">it is proposed to conclude support of </w:t>
      </w:r>
      <w:r w:rsidRPr="0025287F">
        <w:t>send</w:t>
      </w:r>
      <w:r>
        <w:t>ing</w:t>
      </w:r>
      <w:r w:rsidRPr="0025287F">
        <w:t xml:space="preserve"> notifications</w:t>
      </w:r>
      <w:r>
        <w:t xml:space="preserve"> from NG-RAN together with the reference to the matching Alternative QoS Profile, via the control plane.</w:t>
      </w:r>
    </w:p>
    <w:p w14:paraId="1B77F719" w14:textId="181A7A24" w:rsidR="00ED11F6" w:rsidRDefault="00ED11F6" w:rsidP="00ED11F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570B">
        <w:rPr>
          <w:rFonts w:eastAsia="Times New Roman"/>
          <w:lang w:eastAsia="ko-KR"/>
        </w:rPr>
        <w:t>-</w:t>
      </w:r>
      <w:r w:rsidRPr="00A2570B"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It is proposed to conclude support of exposing the downlink PDU Set Delay and PDU Set Loss Rate via the control plane.</w:t>
      </w:r>
    </w:p>
    <w:p w14:paraId="644F47EE" w14:textId="283CD472" w:rsidR="00ED11F6" w:rsidRDefault="00ED11F6" w:rsidP="00ED11F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570B">
        <w:rPr>
          <w:rFonts w:eastAsia="Times New Roman"/>
          <w:lang w:eastAsia="ko-KR"/>
        </w:rPr>
        <w:t>-</w:t>
      </w:r>
      <w:r w:rsidRPr="00A2570B"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 xml:space="preserve">It is not proposed to expose the available data rate </w:t>
      </w:r>
      <w:r w:rsidR="001E1AA3">
        <w:rPr>
          <w:rFonts w:eastAsia="Times New Roman"/>
          <w:lang w:eastAsia="ko-KR"/>
        </w:rPr>
        <w:t xml:space="preserve">for non-GBR QoS flows </w:t>
      </w:r>
      <w:r>
        <w:rPr>
          <w:rFonts w:eastAsia="Times New Roman"/>
          <w:lang w:eastAsia="ko-KR"/>
        </w:rPr>
        <w:t>for the following reasons:</w:t>
      </w:r>
    </w:p>
    <w:p w14:paraId="6F4ADCB8" w14:textId="77777777" w:rsidR="001E1AA3" w:rsidRDefault="001E1AA3" w:rsidP="001E1AA3">
      <w:pPr>
        <w:pStyle w:val="B2"/>
        <w:rPr>
          <w:rFonts w:eastAsia="Times New Roman"/>
          <w:lang w:eastAsia="ko-KR"/>
        </w:rPr>
      </w:pPr>
      <w:r>
        <w:t>-</w:t>
      </w:r>
      <w:r>
        <w:tab/>
      </w:r>
      <w:r w:rsidRPr="001E1AA3">
        <w:rPr>
          <w:rFonts w:eastAsia="Times New Roman"/>
          <w:lang w:eastAsia="ko-KR"/>
        </w:rPr>
        <w:t xml:space="preserve">The available data rate </w:t>
      </w:r>
      <w:r>
        <w:rPr>
          <w:rFonts w:eastAsia="Times New Roman"/>
          <w:lang w:eastAsia="ko-KR"/>
        </w:rPr>
        <w:t xml:space="preserve">for non-GBR flows </w:t>
      </w:r>
      <w:r w:rsidRPr="001E1AA3">
        <w:rPr>
          <w:rFonts w:eastAsia="Times New Roman"/>
          <w:lang w:eastAsia="ko-KR"/>
        </w:rPr>
        <w:t xml:space="preserve">highly depends on the available radio resource that may be changed very dynamically, due to many factors. </w:t>
      </w:r>
      <w:r>
        <w:rPr>
          <w:rFonts w:eastAsia="Times New Roman"/>
          <w:lang w:eastAsia="ko-KR"/>
        </w:rPr>
        <w:t>For example, t</w:t>
      </w:r>
      <w:r w:rsidRPr="001E1AA3">
        <w:rPr>
          <w:rFonts w:eastAsia="Times New Roman"/>
          <w:lang w:eastAsia="ko-KR"/>
        </w:rPr>
        <w:t xml:space="preserve">he available radio resource </w:t>
      </w:r>
      <w:r>
        <w:rPr>
          <w:rFonts w:eastAsia="Times New Roman"/>
          <w:lang w:eastAsia="ko-KR"/>
        </w:rPr>
        <w:t xml:space="preserve">is </w:t>
      </w:r>
      <w:r w:rsidRPr="001E1AA3">
        <w:rPr>
          <w:rFonts w:eastAsia="Times New Roman"/>
          <w:lang w:eastAsia="ko-KR"/>
        </w:rPr>
        <w:t xml:space="preserve">related to the mobility of the UE. </w:t>
      </w:r>
    </w:p>
    <w:p w14:paraId="2FFB25E9" w14:textId="589020F1" w:rsidR="001E1AA3" w:rsidRDefault="001E1AA3" w:rsidP="001E1AA3">
      <w:pPr>
        <w:pStyle w:val="B2"/>
        <w:rPr>
          <w:rFonts w:eastAsia="Times New Roman"/>
          <w:lang w:eastAsia="ko-KR"/>
        </w:rPr>
      </w:pPr>
      <w:r>
        <w:t>-</w:t>
      </w:r>
      <w:r>
        <w:tab/>
      </w:r>
      <w:r w:rsidRPr="001E1AA3">
        <w:rPr>
          <w:rFonts w:eastAsia="Times New Roman"/>
          <w:lang w:eastAsia="ko-KR"/>
        </w:rPr>
        <w:t xml:space="preserve">Even </w:t>
      </w:r>
      <w:r>
        <w:rPr>
          <w:rFonts w:eastAsia="Times New Roman"/>
          <w:lang w:eastAsia="ko-KR"/>
        </w:rPr>
        <w:t xml:space="preserve">if </w:t>
      </w:r>
      <w:r w:rsidRPr="001E1AA3">
        <w:rPr>
          <w:rFonts w:eastAsia="Times New Roman"/>
          <w:lang w:eastAsia="ko-KR"/>
        </w:rPr>
        <w:t>it is possible to provide the “near future” available data rate for non-GBR QoS Flow, the benefit is questionable due to the “non-guaranteed” nature of non-GBR QoS flow</w:t>
      </w:r>
      <w:r>
        <w:rPr>
          <w:rFonts w:eastAsia="Times New Roman"/>
          <w:lang w:eastAsia="ko-KR"/>
        </w:rPr>
        <w:t>s.</w:t>
      </w:r>
    </w:p>
    <w:p w14:paraId="566A1895" w14:textId="7B140BF7" w:rsidR="001E1AA3" w:rsidRDefault="001E1AA3" w:rsidP="001E1AA3">
      <w:pPr>
        <w:pStyle w:val="B2"/>
      </w:pPr>
      <w:r>
        <w:t>-</w:t>
      </w:r>
      <w:r>
        <w:tab/>
      </w:r>
      <w:r w:rsidRPr="001E1AA3">
        <w:t>Providing a near future available data rate</w:t>
      </w:r>
      <w:r>
        <w:t xml:space="preserve"> for non-GBR flows</w:t>
      </w:r>
      <w:r w:rsidRPr="001E1AA3">
        <w:t xml:space="preserve"> means the available data rate need to be guaranteed by the</w:t>
      </w:r>
      <w:r>
        <w:t xml:space="preserve"> NG-RAN</w:t>
      </w:r>
      <w:r w:rsidR="0047257E">
        <w:t>,</w:t>
      </w:r>
      <w:r w:rsidRPr="001E1AA3">
        <w:t xml:space="preserve"> </w:t>
      </w:r>
      <w:proofErr w:type="gramStart"/>
      <w:r w:rsidRPr="001E1AA3">
        <w:t>in the near future</w:t>
      </w:r>
      <w:proofErr w:type="gramEnd"/>
      <w:r w:rsidRPr="001E1AA3">
        <w:t>. This implies a new type</w:t>
      </w:r>
      <w:r>
        <w:t xml:space="preserve"> of flows</w:t>
      </w:r>
      <w:r w:rsidRPr="001E1AA3">
        <w:t xml:space="preserve"> in addition to current GBR and non-GBR.  </w:t>
      </w:r>
    </w:p>
    <w:p w14:paraId="3F3E01EB" w14:textId="14FAD123" w:rsidR="001E1AA3" w:rsidRPr="001E1AA3" w:rsidRDefault="001E1AA3" w:rsidP="001E1AA3">
      <w:pPr>
        <w:pStyle w:val="B2"/>
      </w:pPr>
      <w:r>
        <w:t>-</w:t>
      </w:r>
      <w:r>
        <w:tab/>
      </w:r>
      <w:r w:rsidRPr="001E1AA3">
        <w:t xml:space="preserve">Providing a near future available data rate </w:t>
      </w:r>
      <w:r w:rsidR="0047257E">
        <w:t xml:space="preserve">for non-GBR flows </w:t>
      </w:r>
      <w:r w:rsidRPr="001E1AA3">
        <w:t>requires a major modification to the NR-RAN node, e.g. the scheduling algorithm. </w:t>
      </w:r>
    </w:p>
    <w:p w14:paraId="21EB28B6" w14:textId="6B726CBE" w:rsidR="00CF031D" w:rsidRPr="001E1AA3" w:rsidRDefault="001E1AA3" w:rsidP="001E1AA3">
      <w:pPr>
        <w:pStyle w:val="B2"/>
        <w:rPr>
          <w:rFonts w:eastAsia="Times New Roman"/>
          <w:lang w:val="en-US" w:eastAsia="ko-KR"/>
        </w:rPr>
      </w:pPr>
      <w:r>
        <w:rPr>
          <w:rFonts w:eastAsia="Times New Roman"/>
          <w:lang w:val="en-US" w:eastAsia="ko-KR"/>
        </w:rPr>
        <w:t xml:space="preserve">As such it is proposed that exposure of the available data rate for non-GBR flows is not concluded. </w:t>
      </w:r>
    </w:p>
    <w:p w14:paraId="0E4273A5" w14:textId="77777777" w:rsidR="001C59DF" w:rsidRPr="00ED11F6" w:rsidRDefault="001C59DF" w:rsidP="001C59DF">
      <w:pPr>
        <w:pStyle w:val="B2"/>
        <w:rPr>
          <w:lang w:val="en-US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21663466" w14:textId="6E38895C" w:rsidR="00240AA6" w:rsidRPr="00ED11F6" w:rsidRDefault="002442FB" w:rsidP="00ED11F6">
      <w:pPr>
        <w:rPr>
          <w:color w:val="FF0000"/>
          <w:sz w:val="40"/>
          <w:szCs w:val="40"/>
        </w:rPr>
      </w:pPr>
      <w:r>
        <w:rPr>
          <w:rStyle w:val="normaltextrun"/>
          <w:color w:val="000000"/>
          <w:shd w:val="clear" w:color="auto" w:fill="FFFFFF"/>
        </w:rPr>
        <w:t>It</w:t>
      </w:r>
      <w:r w:rsidR="002E20E2">
        <w:rPr>
          <w:rStyle w:val="normaltextrun"/>
          <w:color w:val="000000"/>
          <w:shd w:val="clear" w:color="auto" w:fill="FFFFFF"/>
        </w:rPr>
        <w:t xml:space="preserve"> </w:t>
      </w:r>
      <w:r w:rsidR="00F60060">
        <w:rPr>
          <w:rStyle w:val="normaltextrun"/>
          <w:color w:val="000000"/>
          <w:shd w:val="clear" w:color="auto" w:fill="FFFFFF"/>
        </w:rPr>
        <w:t xml:space="preserve">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>
        <w:rPr>
          <w:rStyle w:val="normaltextrun"/>
          <w:color w:val="000000"/>
          <w:shd w:val="clear" w:color="auto" w:fill="FFFFFF"/>
        </w:rPr>
        <w:t>to capture the</w:t>
      </w:r>
      <w:r w:rsidR="00882572">
        <w:rPr>
          <w:rStyle w:val="normaltextrun"/>
          <w:color w:val="000000"/>
          <w:shd w:val="clear" w:color="auto" w:fill="FFFFFF"/>
        </w:rPr>
        <w:t xml:space="preserve"> following changes in XRM Ph2 TR 23.700-70</w:t>
      </w:r>
      <w:r w:rsidR="00882572">
        <w:rPr>
          <w:rStyle w:val="eop"/>
          <w:color w:val="000000"/>
          <w:shd w:val="clear" w:color="auto" w:fill="FFFFFF"/>
        </w:rPr>
        <w:t>.</w:t>
      </w:r>
    </w:p>
    <w:p w14:paraId="63977A78" w14:textId="77777777" w:rsidR="002442FB" w:rsidRPr="00812AB1" w:rsidRDefault="002442FB" w:rsidP="002442FB">
      <w:pPr>
        <w:pStyle w:val="Heading1"/>
      </w:pPr>
      <w:bookmarkStart w:id="3" w:name="_Toc165282614"/>
      <w:bookmarkStart w:id="4" w:name="_Toc161291364"/>
      <w:bookmarkEnd w:id="1"/>
      <w:r w:rsidRPr="00812AB1">
        <w:t>8</w:t>
      </w:r>
      <w:r w:rsidRPr="00812AB1">
        <w:tab/>
        <w:t>Conclusions</w:t>
      </w:r>
      <w:bookmarkEnd w:id="3"/>
    </w:p>
    <w:p w14:paraId="0DB4959D" w14:textId="038B282C" w:rsidR="002442FB" w:rsidRPr="00A26F02" w:rsidRDefault="002442FB" w:rsidP="00A26F02">
      <w:pPr>
        <w:pStyle w:val="EditorsNote"/>
        <w:rPr>
          <w:lang w:val="en-US" w:eastAsia="ja-JP"/>
        </w:rPr>
      </w:pPr>
      <w:r w:rsidRPr="00D156C1">
        <w:t>Editor</w:t>
      </w:r>
      <w:r>
        <w:t>'</w:t>
      </w:r>
      <w:r w:rsidRPr="00D156C1">
        <w:t>s note:</w:t>
      </w:r>
      <w:r w:rsidRPr="00D156C1">
        <w:tab/>
        <w:t xml:space="preserve">This clause will capture conclusions for the </w:t>
      </w:r>
      <w:proofErr w:type="gramStart"/>
      <w:r w:rsidRPr="00D156C1">
        <w:t>study..</w:t>
      </w:r>
      <w:proofErr w:type="gramEnd"/>
    </w:p>
    <w:p w14:paraId="1123A20C" w14:textId="1C249ECB" w:rsidR="00A1616E" w:rsidRPr="00D976A5" w:rsidRDefault="00A1616E" w:rsidP="00A1616E">
      <w:pPr>
        <w:jc w:val="center"/>
        <w:rPr>
          <w:color w:val="FF0000"/>
          <w:sz w:val="40"/>
          <w:szCs w:val="40"/>
        </w:rPr>
      </w:pPr>
      <w:r w:rsidRPr="5A0609D0">
        <w:rPr>
          <w:color w:val="FF0000"/>
          <w:sz w:val="40"/>
          <w:szCs w:val="40"/>
        </w:rPr>
        <w:t xml:space="preserve">*** </w:t>
      </w:r>
      <w:r w:rsidR="007A454D">
        <w:rPr>
          <w:color w:val="FF0000"/>
          <w:sz w:val="40"/>
          <w:szCs w:val="40"/>
        </w:rPr>
        <w:t>First</w:t>
      </w:r>
      <w:r w:rsidRPr="5A0609D0">
        <w:rPr>
          <w:color w:val="FF0000"/>
          <w:sz w:val="40"/>
          <w:szCs w:val="40"/>
        </w:rPr>
        <w:t xml:space="preserve"> change ***</w:t>
      </w:r>
    </w:p>
    <w:p w14:paraId="66F3E97D" w14:textId="77777777" w:rsidR="00A1616E" w:rsidRPr="00A1616E" w:rsidRDefault="00A1616E" w:rsidP="00A1616E"/>
    <w:p w14:paraId="3BB8D68F" w14:textId="1BA644F1" w:rsidR="00CD40DD" w:rsidRPr="00511119" w:rsidRDefault="00CD40DD" w:rsidP="00CD40DD">
      <w:pPr>
        <w:pStyle w:val="Heading2"/>
        <w:rPr>
          <w:ins w:id="5" w:author="Georgios Gkellas (Nokia)" w:date="2024-05-09T14:58:00Z"/>
          <w:lang w:eastAsia="ko-KR"/>
        </w:rPr>
      </w:pPr>
      <w:ins w:id="6" w:author="Georgios Gkellas (Nokia)" w:date="2024-05-09T14:58:00Z">
        <w:r w:rsidRPr="00812AB1">
          <w:lastRenderedPageBreak/>
          <w:t>8.</w:t>
        </w:r>
      </w:ins>
      <w:ins w:id="7" w:author="Georgios Gkellas (Nokia)" w:date="2024-05-14T14:14:00Z">
        <w:r w:rsidR="007A454D">
          <w:t>8</w:t>
        </w:r>
      </w:ins>
      <w:ins w:id="8" w:author="Georgios Gkellas (Nokia)" w:date="2024-05-09T14:58:00Z">
        <w:r w:rsidRPr="00165050">
          <w:tab/>
        </w:r>
      </w:ins>
      <w:ins w:id="9" w:author="Georgios Gkellas (Nokia)" w:date="2024-05-14T15:20:00Z">
        <w:r w:rsidR="003C7517">
          <w:t>Interim c</w:t>
        </w:r>
      </w:ins>
      <w:proofErr w:type="spellStart"/>
      <w:ins w:id="10" w:author="Georgios Gkellas (Nokia)" w:date="2024-05-09T14:58:00Z">
        <w:r w:rsidRPr="00511119">
          <w:rPr>
            <w:rFonts w:eastAsia="SimSun"/>
            <w:lang w:val="en-US" w:eastAsia="zh-CN"/>
          </w:rPr>
          <w:t>onclusions</w:t>
        </w:r>
        <w:proofErr w:type="spellEnd"/>
        <w:r w:rsidRPr="00511119">
          <w:rPr>
            <w:rFonts w:eastAsia="SimSun"/>
            <w:lang w:val="en-US" w:eastAsia="zh-CN"/>
          </w:rPr>
          <w:t xml:space="preserve"> for </w:t>
        </w:r>
        <w:r w:rsidRPr="00511119">
          <w:rPr>
            <w:lang w:eastAsia="ko-KR"/>
          </w:rPr>
          <w:t>Key Issue #</w:t>
        </w:r>
      </w:ins>
      <w:ins w:id="11" w:author="Georgios Gkellas (Nokia)" w:date="2024-05-14T14:14:00Z">
        <w:r w:rsidR="007A454D">
          <w:rPr>
            <w:lang w:eastAsia="ko-KR"/>
          </w:rPr>
          <w:t>9</w:t>
        </w:r>
      </w:ins>
    </w:p>
    <w:p w14:paraId="3A2CF70D" w14:textId="77777777" w:rsidR="00CD40DD" w:rsidRDefault="00CD40DD" w:rsidP="00CD40DD">
      <w:pPr>
        <w:rPr>
          <w:ins w:id="12" w:author="Georgios Gkellas (Nokia)" w:date="2024-05-09T14:59:00Z"/>
        </w:rPr>
      </w:pPr>
      <w:ins w:id="13" w:author="Georgios Gkellas (Nokia)" w:date="2024-05-09T14:59:00Z">
        <w:r>
          <w:t>The following aspects are concluded as principles for normative work:</w:t>
        </w:r>
      </w:ins>
    </w:p>
    <w:p w14:paraId="4156B6FC" w14:textId="569C0A48" w:rsidR="00F91B66" w:rsidRDefault="00F91B66" w:rsidP="00F91B66">
      <w:pPr>
        <w:pStyle w:val="B1"/>
        <w:rPr>
          <w:ins w:id="14" w:author="Georgios Gkellas (Nokia)" w:date="2024-05-12T14:05:00Z"/>
        </w:rPr>
      </w:pPr>
      <w:ins w:id="15" w:author="Georgios Gkellas (Nokia)" w:date="2024-05-12T14:05:00Z">
        <w:r>
          <w:t>1.</w:t>
        </w:r>
        <w:r>
          <w:tab/>
        </w:r>
      </w:ins>
      <w:ins w:id="16" w:author="Georgios Gkellas (Nokia)" w:date="2024-05-14T14:38:00Z">
        <w:r w:rsidR="00B551DB">
          <w:t>I</w:t>
        </w:r>
        <w:r w:rsidR="00B551DB" w:rsidRPr="00B551DB">
          <w:rPr>
            <w:rPrChange w:id="17" w:author="Georgios Gkellas (Nokia)" w:date="2024-05-14T14:38:00Z">
              <w:rPr>
                <w:rFonts w:eastAsia="DengXian"/>
                <w:lang w:val="en-US" w:eastAsia="zh-CN"/>
              </w:rPr>
            </w:rPrChange>
          </w:rPr>
          <w:t>f the NG-RAN determines to change QoS/Alt-QoS profile</w:t>
        </w:r>
      </w:ins>
      <w:ins w:id="18" w:author="Georgios Gkellas (Nokia)" w:date="2024-05-14T14:40:00Z">
        <w:r w:rsidR="00B551DB">
          <w:t xml:space="preserve"> </w:t>
        </w:r>
      </w:ins>
      <w:ins w:id="19" w:author="Georgios Gkellas (Nokia)" w:date="2024-05-14T14:42:00Z">
        <w:r w:rsidR="00B551DB">
          <w:t>and the AF has subscribed to receive QoS notifications</w:t>
        </w:r>
      </w:ins>
      <w:ins w:id="20" w:author="Georgios Gkellas (Nokia)" w:date="2024-05-14T14:38:00Z">
        <w:r w:rsidR="00B551DB" w:rsidRPr="0025287F">
          <w:t>, RAN sends the notifications</w:t>
        </w:r>
      </w:ins>
      <w:ins w:id="21" w:author="Georgios Gkellas (Nokia)" w:date="2024-05-14T14:39:00Z">
        <w:r w:rsidR="00B551DB">
          <w:t xml:space="preserve"> via the control plane</w:t>
        </w:r>
      </w:ins>
      <w:ins w:id="22" w:author="Georgios Gkellas (Nokia)" w:date="2024-05-14T14:40:00Z">
        <w:r w:rsidR="00B551DB">
          <w:t xml:space="preserve"> together with the </w:t>
        </w:r>
      </w:ins>
      <w:ins w:id="23" w:author="Georgios Gkellas (Nokia)" w:date="2024-05-14T14:41:00Z">
        <w:r w:rsidR="00B551DB">
          <w:t>reference to the matching Alternative QoS Profile</w:t>
        </w:r>
      </w:ins>
      <w:ins w:id="24" w:author="Georgios Gkellas (Nokia)" w:date="2024-05-12T14:05:00Z">
        <w:r>
          <w:t>.</w:t>
        </w:r>
        <w:r w:rsidRPr="00980CE8">
          <w:t xml:space="preserve"> </w:t>
        </w:r>
      </w:ins>
    </w:p>
    <w:p w14:paraId="58AD025C" w14:textId="731B2FB4" w:rsidR="003C7517" w:rsidRDefault="003C7517">
      <w:pPr>
        <w:pStyle w:val="EditorsNote"/>
        <w:rPr>
          <w:ins w:id="25" w:author="Georgios Gkellas (Nokia)" w:date="2024-05-14T15:25:00Z"/>
          <w:lang w:eastAsia="zh-CN"/>
        </w:rPr>
        <w:pPrChange w:id="26" w:author="Georgios Gkellas (Nokia)" w:date="2024-05-14T15:25:00Z">
          <w:pPr>
            <w:pStyle w:val="B1"/>
          </w:pPr>
        </w:pPrChange>
      </w:pPr>
      <w:ins w:id="27" w:author="Georgios Gkellas (Nokia)" w:date="2024-05-14T15:25:00Z">
        <w:r>
          <w:rPr>
            <w:lang w:eastAsia="zh-CN"/>
          </w:rPr>
          <w:t xml:space="preserve">Editor's Note: Based on feedback from RAN WG2 the </w:t>
        </w:r>
      </w:ins>
      <w:ins w:id="28" w:author="Georgios Gkellas (Nokia)" w:date="2024-05-14T15:41:00Z">
        <w:r w:rsidR="008B1144">
          <w:rPr>
            <w:lang w:eastAsia="zh-CN"/>
          </w:rPr>
          <w:t xml:space="preserve">downlink </w:t>
        </w:r>
      </w:ins>
      <w:ins w:id="29" w:author="Georgios Gkellas (Nokia)" w:date="2024-05-14T15:25:00Z">
        <w:r>
          <w:rPr>
            <w:lang w:eastAsia="zh-CN"/>
          </w:rPr>
          <w:t>PDU Set delay related conclusions may change.</w:t>
        </w:r>
      </w:ins>
    </w:p>
    <w:p w14:paraId="30B31895" w14:textId="74452D7F" w:rsidR="003C34F3" w:rsidRDefault="00571374" w:rsidP="007A454D">
      <w:pPr>
        <w:pStyle w:val="B1"/>
        <w:rPr>
          <w:ins w:id="30" w:author="Georgios Gkellas (Nokia)" w:date="2024-05-14T14:56:00Z"/>
        </w:rPr>
      </w:pPr>
      <w:ins w:id="31" w:author="Georgios Gkellas (Nokia)" w:date="2024-05-12T14:17:00Z">
        <w:r>
          <w:t>2.</w:t>
        </w:r>
        <w:r>
          <w:tab/>
        </w:r>
      </w:ins>
      <w:ins w:id="32" w:author="Georgios Gkellas (Nokia)" w:date="2024-05-14T14:49:00Z">
        <w:r w:rsidR="0052438F">
          <w:t xml:space="preserve">If requested by the AF </w:t>
        </w:r>
      </w:ins>
      <w:ins w:id="33" w:author="Georgios Gkellas (Nokia)" w:date="2024-05-14T14:50:00Z">
        <w:r w:rsidR="0052438F">
          <w:t>in the “AF session with required QoS” procedure</w:t>
        </w:r>
      </w:ins>
      <w:ins w:id="34" w:author="Georgios Gkellas (Nokia)" w:date="2024-05-14T15:35:00Z">
        <w:r w:rsidR="0080117B">
          <w:t xml:space="preserve"> </w:t>
        </w:r>
      </w:ins>
      <w:ins w:id="35" w:author="Georgios Gkellas (Nokia)" w:date="2024-05-14T15:36:00Z">
        <w:r w:rsidR="0080117B">
          <w:t>for the Service Data Flow</w:t>
        </w:r>
      </w:ins>
      <w:ins w:id="36" w:author="Georgios Gkellas (Nokia)" w:date="2024-05-14T14:57:00Z">
        <w:r w:rsidR="0052438F">
          <w:t>,</w:t>
        </w:r>
      </w:ins>
      <w:ins w:id="37" w:author="Georgios Gkellas (Nokia)" w:date="2024-05-14T14:50:00Z">
        <w:r w:rsidR="0052438F">
          <w:t xml:space="preserve"> </w:t>
        </w:r>
      </w:ins>
      <w:ins w:id="38" w:author="Georgios Gkellas (Nokia)" w:date="2024-05-14T14:54:00Z">
        <w:r w:rsidR="0052438F">
          <w:t>NG-RAN leveraging</w:t>
        </w:r>
      </w:ins>
      <w:ins w:id="39" w:author="Georgios Gkellas (Nokia)" w:date="2024-05-14T14:55:00Z">
        <w:r w:rsidR="0052438F">
          <w:t xml:space="preserve"> information from the UPF via GTP-U header</w:t>
        </w:r>
      </w:ins>
      <w:ins w:id="40" w:author="Georgios Gkellas (Nokia)" w:date="2024-05-14T14:57:00Z">
        <w:r w:rsidR="0052438F">
          <w:t>,</w:t>
        </w:r>
      </w:ins>
      <w:ins w:id="41" w:author="Georgios Gkellas (Nokia)" w:date="2024-05-14T14:55:00Z">
        <w:r w:rsidR="0052438F">
          <w:t xml:space="preserve"> calculates the </w:t>
        </w:r>
      </w:ins>
      <w:ins w:id="42" w:author="Georgios Gkellas (Nokia)" w:date="2024-05-14T15:41:00Z">
        <w:r w:rsidR="008B1144">
          <w:t xml:space="preserve">downlink </w:t>
        </w:r>
      </w:ins>
      <w:ins w:id="43" w:author="Georgios Gkellas (Nokia)" w:date="2024-05-14T14:55:00Z">
        <w:r w:rsidR="0052438F">
          <w:t xml:space="preserve">PDU Set </w:t>
        </w:r>
      </w:ins>
      <w:ins w:id="44" w:author="Georgios Gkellas (Nokia)" w:date="2024-05-14T14:56:00Z">
        <w:r w:rsidR="0052438F">
          <w:t>Delay and reports the measured result via the control plane.</w:t>
        </w:r>
      </w:ins>
    </w:p>
    <w:p w14:paraId="64B3E71D" w14:textId="72D9CD5B" w:rsidR="00076FB7" w:rsidRDefault="001814A2" w:rsidP="007A454D">
      <w:pPr>
        <w:pStyle w:val="B1"/>
        <w:rPr>
          <w:ins w:id="45" w:author="Georgios Gkellas (Nokia)" w:date="2024-05-14T15:06:00Z"/>
        </w:rPr>
      </w:pPr>
      <w:ins w:id="46" w:author="Georgios Gkellas (Nokia)" w:date="2024-05-14T15:18:00Z">
        <w:r>
          <w:t>3</w:t>
        </w:r>
      </w:ins>
      <w:ins w:id="47" w:author="Georgios Gkellas (Nokia)" w:date="2024-05-14T15:04:00Z">
        <w:r w:rsidR="00076FB7">
          <w:t>.</w:t>
        </w:r>
        <w:r w:rsidR="00076FB7">
          <w:tab/>
          <w:t xml:space="preserve">The PCF generates </w:t>
        </w:r>
      </w:ins>
      <w:ins w:id="48" w:author="Georgios Gkellas (Nokia)" w:date="2024-05-14T15:05:00Z">
        <w:r w:rsidR="00076FB7">
          <w:t>PDU Set delay QoS monitoring rela</w:t>
        </w:r>
      </w:ins>
      <w:ins w:id="49" w:author="Georgios Gkellas (Nokia)" w:date="2024-05-14T15:06:00Z">
        <w:r w:rsidR="00076FB7">
          <w:t xml:space="preserve">ted policies </w:t>
        </w:r>
      </w:ins>
      <w:ins w:id="50" w:author="Georgios Gkellas (Nokia)" w:date="2024-05-14T15:36:00Z">
        <w:r w:rsidR="0080117B">
          <w:t xml:space="preserve">for the target Service Data Flow </w:t>
        </w:r>
      </w:ins>
      <w:ins w:id="51" w:author="Georgios Gkellas (Nokia)" w:date="2024-05-14T15:04:00Z">
        <w:r w:rsidR="00076FB7">
          <w:t xml:space="preserve">based on </w:t>
        </w:r>
      </w:ins>
      <w:ins w:id="52" w:author="Georgios Gkellas (Nokia)" w:date="2024-05-14T15:06:00Z">
        <w:r w:rsidR="00076FB7">
          <w:t xml:space="preserve">PDU Set delay </w:t>
        </w:r>
      </w:ins>
      <w:ins w:id="53" w:author="Georgios Gkellas (Nokia)" w:date="2024-05-14T15:05:00Z">
        <w:r w:rsidR="00076FB7">
          <w:t xml:space="preserve">QoS monitoring </w:t>
        </w:r>
      </w:ins>
      <w:ins w:id="54" w:author="Georgios Gkellas (Nokia)" w:date="2024-05-14T15:04:00Z">
        <w:r w:rsidR="00076FB7">
          <w:t>request from AF</w:t>
        </w:r>
      </w:ins>
      <w:ins w:id="55" w:author="Georgios Gkellas (Nokia)" w:date="2024-05-14T15:44:00Z">
        <w:r w:rsidR="002C76A1">
          <w:t xml:space="preserve"> or local policies</w:t>
        </w:r>
      </w:ins>
      <w:ins w:id="56" w:author="Georgios Gkellas (Nokia)" w:date="2024-05-14T15:06:00Z">
        <w:r w:rsidR="00076FB7">
          <w:t>.</w:t>
        </w:r>
      </w:ins>
    </w:p>
    <w:p w14:paraId="7E96FB5C" w14:textId="634B15D2" w:rsidR="00786F60" w:rsidRDefault="001814A2" w:rsidP="007A454D">
      <w:pPr>
        <w:pStyle w:val="B1"/>
        <w:rPr>
          <w:ins w:id="57" w:author="Georgios Gkellas (Nokia)" w:date="2024-05-14T15:09:00Z"/>
        </w:rPr>
      </w:pPr>
      <w:ins w:id="58" w:author="Georgios Gkellas (Nokia)" w:date="2024-05-14T15:18:00Z">
        <w:r>
          <w:t>4</w:t>
        </w:r>
      </w:ins>
      <w:ins w:id="59" w:author="Georgios Gkellas (Nokia)" w:date="2024-05-14T15:06:00Z">
        <w:r w:rsidR="00076FB7">
          <w:t>.</w:t>
        </w:r>
        <w:r w:rsidR="00076FB7">
          <w:tab/>
          <w:t xml:space="preserve">The SMF based on PDU Set delay QoS </w:t>
        </w:r>
      </w:ins>
      <w:ins w:id="60" w:author="Georgios Gkellas (Nokia)" w:date="2024-05-14T15:07:00Z">
        <w:r w:rsidR="00076FB7">
          <w:t xml:space="preserve">monitoring related policies </w:t>
        </w:r>
      </w:ins>
      <w:ins w:id="61" w:author="Georgios Gkellas (Nokia)" w:date="2024-05-14T15:37:00Z">
        <w:r w:rsidR="0080117B">
          <w:t xml:space="preserve">for the target Service Data Flow, </w:t>
        </w:r>
      </w:ins>
      <w:ins w:id="62" w:author="Georgios Gkellas (Nokia)" w:date="2024-05-14T15:07:00Z">
        <w:r w:rsidR="00076FB7">
          <w:t>received from PCF</w:t>
        </w:r>
      </w:ins>
      <w:ins w:id="63" w:author="Georgios Gkellas (Nokia)" w:date="2024-05-14T15:08:00Z">
        <w:r w:rsidR="00076FB7">
          <w:t xml:space="preserve"> and/or local configuration</w:t>
        </w:r>
      </w:ins>
      <w:ins w:id="64" w:author="Georgios Gkellas (Nokia)" w:date="2024-05-14T15:09:00Z">
        <w:r w:rsidR="00786F60">
          <w:t>:</w:t>
        </w:r>
      </w:ins>
    </w:p>
    <w:p w14:paraId="12C22FA8" w14:textId="106689CD" w:rsidR="001814A2" w:rsidRDefault="001814A2" w:rsidP="00786F60">
      <w:pPr>
        <w:pStyle w:val="B2"/>
        <w:rPr>
          <w:ins w:id="65" w:author="Georgios Gkellas (Nokia)" w:date="2024-05-14T15:15:00Z"/>
        </w:rPr>
      </w:pPr>
      <w:ins w:id="66" w:author="Georgios Gkellas (Nokia)" w:date="2024-05-14T15:15:00Z">
        <w:r>
          <w:t>a</w:t>
        </w:r>
      </w:ins>
      <w:ins w:id="67" w:author="Georgios Gkellas (Nokia)" w:date="2024-05-14T15:09:00Z">
        <w:r w:rsidR="00786F60">
          <w:t>)</w:t>
        </w:r>
        <w:r w:rsidR="00786F60">
          <w:tab/>
        </w:r>
      </w:ins>
      <w:ins w:id="68" w:author="Georgios Gkellas (Nokia)" w:date="2024-05-14T15:11:00Z">
        <w:r>
          <w:t xml:space="preserve">Configures the UPF to perform </w:t>
        </w:r>
      </w:ins>
      <w:ins w:id="69" w:author="Georgios Gkellas (Nokia)" w:date="2024-05-14T15:12:00Z">
        <w:r>
          <w:t xml:space="preserve">PDU Set delay related QoS monitoring </w:t>
        </w:r>
      </w:ins>
      <w:ins w:id="70" w:author="Georgios Gkellas (Nokia)" w:date="2024-05-14T15:37:00Z">
        <w:r w:rsidR="0080117B">
          <w:t xml:space="preserve">for the target Service Data Flow, </w:t>
        </w:r>
      </w:ins>
      <w:ins w:id="71" w:author="Georgios Gkellas (Nokia)" w:date="2024-05-14T15:12:00Z">
        <w:r>
          <w:t>and provide</w:t>
        </w:r>
      </w:ins>
      <w:ins w:id="72" w:author="Georgios Gkellas (Nokia)" w:date="2024-05-14T15:19:00Z">
        <w:r w:rsidR="003C7517">
          <w:t>, via GTP-U header,</w:t>
        </w:r>
      </w:ins>
      <w:ins w:id="73" w:author="Georgios Gkellas (Nokia)" w:date="2024-05-14T15:12:00Z">
        <w:r>
          <w:t xml:space="preserve"> to NG-RAN the time T1 </w:t>
        </w:r>
      </w:ins>
      <w:ins w:id="74" w:author="Georgios Gkellas (Nokia)" w:date="2024-05-14T15:13:00Z">
        <w:r>
          <w:t>that the first PDU of a PDU Set is received at the UPF</w:t>
        </w:r>
      </w:ins>
      <w:ins w:id="75" w:author="Georgios Gkellas (Nokia)" w:date="2024-05-14T15:09:00Z">
        <w:r w:rsidR="00786F60" w:rsidRPr="00FA2E33">
          <w:t>.</w:t>
        </w:r>
      </w:ins>
      <w:ins w:id="76" w:author="Georgios Gkellas (Nokia)" w:date="2024-05-14T15:15:00Z">
        <w:r>
          <w:t xml:space="preserve"> </w:t>
        </w:r>
      </w:ins>
    </w:p>
    <w:p w14:paraId="7745976A" w14:textId="68238A61" w:rsidR="00786F60" w:rsidRDefault="001814A2" w:rsidP="001814A2">
      <w:pPr>
        <w:pStyle w:val="B2"/>
        <w:rPr>
          <w:ins w:id="77" w:author="Georgios Gkellas (Nokia)" w:date="2024-05-14T15:16:00Z"/>
        </w:rPr>
      </w:pPr>
      <w:ins w:id="78" w:author="Georgios Gkellas (Nokia)" w:date="2024-05-14T15:15:00Z">
        <w:r>
          <w:t>b)</w:t>
        </w:r>
        <w:r>
          <w:tab/>
          <w:t>Configures</w:t>
        </w:r>
      </w:ins>
      <w:ins w:id="79" w:author="Georgios Gkellas (Nokia)" w:date="2024-05-14T15:16:00Z">
        <w:r>
          <w:t>,</w:t>
        </w:r>
      </w:ins>
      <w:ins w:id="80" w:author="Georgios Gkellas (Nokia)" w:date="2024-05-14T15:15:00Z">
        <w:r>
          <w:t xml:space="preserve"> </w:t>
        </w:r>
      </w:ins>
      <w:ins w:id="81" w:author="Georgios Gkellas (Nokia)" w:date="2024-05-14T15:16:00Z">
        <w:r>
          <w:t xml:space="preserve">via the AMF, </w:t>
        </w:r>
      </w:ins>
      <w:ins w:id="82" w:author="Georgios Gkellas (Nokia)" w:date="2024-05-14T15:15:00Z">
        <w:r>
          <w:t>NG-RAN to measure the</w:t>
        </w:r>
      </w:ins>
      <w:ins w:id="83" w:author="Georgios Gkellas (Nokia)" w:date="2024-05-14T15:42:00Z">
        <w:r w:rsidR="008B1144">
          <w:t xml:space="preserve"> downlink</w:t>
        </w:r>
      </w:ins>
      <w:ins w:id="84" w:author="Georgios Gkellas (Nokia)" w:date="2024-05-14T15:15:00Z">
        <w:r>
          <w:t xml:space="preserve"> PDU Set Delay </w:t>
        </w:r>
      </w:ins>
      <w:ins w:id="85" w:author="Georgios Gkellas (Nokia)" w:date="2024-05-14T15:16:00Z">
        <w:r>
          <w:t xml:space="preserve">by recording the </w:t>
        </w:r>
      </w:ins>
      <w:ins w:id="86" w:author="Georgios Gkellas (Nokia)" w:date="2024-05-14T15:17:00Z">
        <w:r>
          <w:t xml:space="preserve">time T2 of reception of the last PDU of a PDU Set by the UE and calculating the </w:t>
        </w:r>
      </w:ins>
      <w:ins w:id="87" w:author="Georgios Gkellas (Nokia)" w:date="2024-05-14T15:42:00Z">
        <w:r w:rsidR="008B1144">
          <w:t xml:space="preserve">downlink </w:t>
        </w:r>
      </w:ins>
      <w:ins w:id="88" w:author="Georgios Gkellas (Nokia)" w:date="2024-05-14T15:17:00Z">
        <w:r>
          <w:t>PDU Set Delay based on the algorithm: PDU Set Delay = T2-T1.</w:t>
        </w:r>
      </w:ins>
    </w:p>
    <w:p w14:paraId="56426360" w14:textId="02F7C5E4" w:rsidR="003C7517" w:rsidRDefault="003C7517" w:rsidP="003C7517">
      <w:pPr>
        <w:pStyle w:val="EditorsNote"/>
        <w:rPr>
          <w:ins w:id="89" w:author="Georgios Gkellas (Nokia)" w:date="2024-05-14T15:20:00Z"/>
          <w:lang w:eastAsia="zh-CN"/>
        </w:rPr>
      </w:pPr>
      <w:ins w:id="90" w:author="Georgios Gkellas (Nokia)" w:date="2024-05-14T15:20:00Z">
        <w:r>
          <w:rPr>
            <w:lang w:eastAsia="zh-CN"/>
          </w:rPr>
          <w:t xml:space="preserve">Editor's Note: </w:t>
        </w:r>
      </w:ins>
      <w:ins w:id="91" w:author="Georgios Gkellas (Nokia)" w:date="2024-05-14T15:21:00Z">
        <w:r>
          <w:rPr>
            <w:lang w:eastAsia="zh-CN"/>
          </w:rPr>
          <w:t xml:space="preserve">Based on feedback from RAN WG2 the </w:t>
        </w:r>
      </w:ins>
      <w:ins w:id="92" w:author="Georgios Gkellas (Nokia)" w:date="2024-05-14T15:43:00Z">
        <w:r w:rsidR="008B1144">
          <w:rPr>
            <w:lang w:eastAsia="zh-CN"/>
          </w:rPr>
          <w:t xml:space="preserve">downlink </w:t>
        </w:r>
      </w:ins>
      <w:ins w:id="93" w:author="Georgios Gkellas (Nokia)" w:date="2024-05-14T15:22:00Z">
        <w:r>
          <w:rPr>
            <w:lang w:eastAsia="zh-CN"/>
          </w:rPr>
          <w:t xml:space="preserve">PDU Set </w:t>
        </w:r>
      </w:ins>
      <w:ins w:id="94" w:author="Georgios Gkellas (Nokia)" w:date="2024-05-14T15:26:00Z">
        <w:r>
          <w:rPr>
            <w:lang w:eastAsia="zh-CN"/>
          </w:rPr>
          <w:t>Loss Rate</w:t>
        </w:r>
      </w:ins>
      <w:ins w:id="95" w:author="Georgios Gkellas (Nokia)" w:date="2024-05-14T15:22:00Z">
        <w:r>
          <w:rPr>
            <w:lang w:eastAsia="zh-CN"/>
          </w:rPr>
          <w:t xml:space="preserve"> related conclusions may change</w:t>
        </w:r>
      </w:ins>
      <w:ins w:id="96" w:author="Georgios Gkellas (Nokia)" w:date="2024-05-14T15:20:00Z">
        <w:r>
          <w:rPr>
            <w:lang w:eastAsia="zh-CN"/>
          </w:rPr>
          <w:t>.</w:t>
        </w:r>
      </w:ins>
    </w:p>
    <w:p w14:paraId="3B018718" w14:textId="2017C41C" w:rsidR="003C7517" w:rsidRDefault="003C7517" w:rsidP="003C7517">
      <w:pPr>
        <w:pStyle w:val="B1"/>
        <w:rPr>
          <w:ins w:id="97" w:author="Georgios Gkellas (Nokia)" w:date="2024-05-14T15:22:00Z"/>
        </w:rPr>
      </w:pPr>
      <w:ins w:id="98" w:author="Georgios Gkellas (Nokia)" w:date="2024-05-14T15:22:00Z">
        <w:r>
          <w:t>5.</w:t>
        </w:r>
        <w:r>
          <w:tab/>
          <w:t>If requested by the AF in the “AF session with required QoS” procedure</w:t>
        </w:r>
      </w:ins>
      <w:ins w:id="99" w:author="Georgios Gkellas (Nokia)" w:date="2024-05-14T15:38:00Z">
        <w:r w:rsidR="0080117B" w:rsidRPr="0080117B">
          <w:t xml:space="preserve"> </w:t>
        </w:r>
        <w:r w:rsidR="0080117B">
          <w:t>for the Service Data Flow</w:t>
        </w:r>
      </w:ins>
      <w:ins w:id="100" w:author="Georgios Gkellas (Nokia)" w:date="2024-05-14T15:22:00Z">
        <w:r>
          <w:t xml:space="preserve">, NG-RAN calculates the PDU Set </w:t>
        </w:r>
      </w:ins>
      <w:ins w:id="101" w:author="Georgios Gkellas (Nokia)" w:date="2024-05-14T15:23:00Z">
        <w:r>
          <w:t>Loss Rate</w:t>
        </w:r>
      </w:ins>
      <w:ins w:id="102" w:author="Georgios Gkellas (Nokia)" w:date="2024-05-14T15:22:00Z">
        <w:r>
          <w:t xml:space="preserve"> and reports the measured result via the control plane.</w:t>
        </w:r>
      </w:ins>
    </w:p>
    <w:p w14:paraId="44A86BA6" w14:textId="4D8FDF3D" w:rsidR="003C7517" w:rsidRDefault="003C7517" w:rsidP="003C7517">
      <w:pPr>
        <w:pStyle w:val="B1"/>
        <w:rPr>
          <w:ins w:id="103" w:author="Georgios Gkellas (Nokia)" w:date="2024-05-14T15:22:00Z"/>
        </w:rPr>
      </w:pPr>
      <w:ins w:id="104" w:author="Georgios Gkellas (Nokia)" w:date="2024-05-14T15:26:00Z">
        <w:r>
          <w:t>6</w:t>
        </w:r>
      </w:ins>
      <w:ins w:id="105" w:author="Georgios Gkellas (Nokia)" w:date="2024-05-14T15:22:00Z">
        <w:r>
          <w:t>.</w:t>
        </w:r>
        <w:r>
          <w:tab/>
          <w:t xml:space="preserve">The PCF generates PDU Set </w:t>
        </w:r>
      </w:ins>
      <w:ins w:id="106" w:author="Georgios Gkellas (Nokia)" w:date="2024-05-14T15:23:00Z">
        <w:r>
          <w:t>Loss Rate</w:t>
        </w:r>
      </w:ins>
      <w:ins w:id="107" w:author="Georgios Gkellas (Nokia)" w:date="2024-05-14T15:22:00Z">
        <w:r>
          <w:t xml:space="preserve"> QoS monitoring related policies</w:t>
        </w:r>
      </w:ins>
      <w:ins w:id="108" w:author="Georgios Gkellas (Nokia)" w:date="2024-05-14T15:39:00Z">
        <w:r w:rsidR="0080117B" w:rsidRPr="0080117B">
          <w:t xml:space="preserve"> </w:t>
        </w:r>
        <w:r w:rsidR="0080117B">
          <w:t>for the target Service Data Flow</w:t>
        </w:r>
      </w:ins>
      <w:ins w:id="109" w:author="Georgios Gkellas (Nokia)" w:date="2024-05-14T15:22:00Z">
        <w:r>
          <w:t xml:space="preserve"> based on PDU Set </w:t>
        </w:r>
      </w:ins>
      <w:ins w:id="110" w:author="Georgios Gkellas (Nokia)" w:date="2024-05-14T15:23:00Z">
        <w:r>
          <w:t>Loss Rate</w:t>
        </w:r>
      </w:ins>
      <w:ins w:id="111" w:author="Georgios Gkellas (Nokia)" w:date="2024-05-14T15:22:00Z">
        <w:r>
          <w:t xml:space="preserve"> QoS monitoring request from AF</w:t>
        </w:r>
      </w:ins>
      <w:ins w:id="112" w:author="Georgios Gkellas (Nokia)" w:date="2024-05-14T15:44:00Z">
        <w:r w:rsidR="002C76A1">
          <w:t xml:space="preserve"> or local policies</w:t>
        </w:r>
      </w:ins>
      <w:ins w:id="113" w:author="Georgios Gkellas (Nokia)" w:date="2024-05-14T15:22:00Z">
        <w:r>
          <w:t>.</w:t>
        </w:r>
      </w:ins>
    </w:p>
    <w:p w14:paraId="27C5D949" w14:textId="70FD7B07" w:rsidR="003C7517" w:rsidRDefault="003C7517">
      <w:pPr>
        <w:pStyle w:val="B1"/>
        <w:rPr>
          <w:ins w:id="114" w:author="Georgios Gkellas (Nokia)" w:date="2024-05-14T15:22:00Z"/>
        </w:rPr>
        <w:pPrChange w:id="115" w:author="Georgios Gkellas (Nokia)" w:date="2024-05-14T15:24:00Z">
          <w:pPr>
            <w:pStyle w:val="B2"/>
          </w:pPr>
        </w:pPrChange>
      </w:pPr>
      <w:ins w:id="116" w:author="Georgios Gkellas (Nokia)" w:date="2024-05-14T15:26:00Z">
        <w:r>
          <w:t>7</w:t>
        </w:r>
      </w:ins>
      <w:ins w:id="117" w:author="Georgios Gkellas (Nokia)" w:date="2024-05-14T15:22:00Z">
        <w:r>
          <w:t>.</w:t>
        </w:r>
        <w:r>
          <w:tab/>
          <w:t xml:space="preserve">The SMF based on PDU Set </w:t>
        </w:r>
      </w:ins>
      <w:ins w:id="118" w:author="Georgios Gkellas (Nokia)" w:date="2024-05-14T15:24:00Z">
        <w:r>
          <w:t>Loss Rate</w:t>
        </w:r>
      </w:ins>
      <w:ins w:id="119" w:author="Georgios Gkellas (Nokia)" w:date="2024-05-14T15:22:00Z">
        <w:r>
          <w:t xml:space="preserve"> QoS monitoring related policies </w:t>
        </w:r>
      </w:ins>
      <w:ins w:id="120" w:author="Georgios Gkellas (Nokia)" w:date="2024-05-14T15:39:00Z">
        <w:r w:rsidR="0080117B">
          <w:t xml:space="preserve">for the target Service Data Flow, </w:t>
        </w:r>
      </w:ins>
      <w:ins w:id="121" w:author="Georgios Gkellas (Nokia)" w:date="2024-05-14T15:22:00Z">
        <w:r>
          <w:t xml:space="preserve">received from PCF and/or local configuration: </w:t>
        </w:r>
      </w:ins>
    </w:p>
    <w:p w14:paraId="6C2D86EE" w14:textId="679CDCEF" w:rsidR="003C7517" w:rsidRDefault="003C7517" w:rsidP="003C7517">
      <w:pPr>
        <w:pStyle w:val="B2"/>
        <w:rPr>
          <w:ins w:id="122" w:author="Georgios Gkellas (Nokia)" w:date="2024-05-14T15:22:00Z"/>
        </w:rPr>
      </w:pPr>
      <w:ins w:id="123" w:author="Georgios Gkellas (Nokia)" w:date="2024-05-14T15:25:00Z">
        <w:r>
          <w:t>a</w:t>
        </w:r>
      </w:ins>
      <w:ins w:id="124" w:author="Georgios Gkellas (Nokia)" w:date="2024-05-14T15:22:00Z">
        <w:r>
          <w:t>)</w:t>
        </w:r>
        <w:r>
          <w:tab/>
          <w:t xml:space="preserve">Configures, via the AMF, NG-RAN to measure the PDU Set </w:t>
        </w:r>
      </w:ins>
      <w:ins w:id="125" w:author="Georgios Gkellas (Nokia)" w:date="2024-05-14T15:24:00Z">
        <w:r>
          <w:t>Loss Rate</w:t>
        </w:r>
      </w:ins>
      <w:ins w:id="126" w:author="Georgios Gkellas (Nokia)" w:date="2024-05-14T15:22:00Z">
        <w:r>
          <w:t xml:space="preserve"> by recording the </w:t>
        </w:r>
      </w:ins>
      <w:ins w:id="127" w:author="Georgios Gkellas (Nokia)" w:date="2024-05-14T15:24:00Z">
        <w:r>
          <w:t>PD</w:t>
        </w:r>
      </w:ins>
      <w:ins w:id="128" w:author="Georgios Gkellas (Nokia)" w:date="2024-05-14T15:25:00Z">
        <w:r>
          <w:t>U Sets considered lost</w:t>
        </w:r>
      </w:ins>
      <w:ins w:id="129" w:author="Georgios Gkellas (Nokia)" w:date="2024-05-14T15:22:00Z">
        <w:r>
          <w:t>.</w:t>
        </w:r>
      </w:ins>
      <w:ins w:id="130" w:author="Georgios Gkellas (Nokia)" w:date="2024-05-14T15:26:00Z">
        <w:r>
          <w:t xml:space="preserve"> </w:t>
        </w:r>
      </w:ins>
      <w:ins w:id="131" w:author="Georgios Gkellas (Nokia)" w:date="2024-05-14T15:27:00Z">
        <w:r>
          <w:t>If any PDU of the PDU Set is lost the PDU Set is considered lost.</w:t>
        </w:r>
      </w:ins>
    </w:p>
    <w:p w14:paraId="76B91324" w14:textId="2A3ED7D7" w:rsidR="003C7517" w:rsidRDefault="003C7517" w:rsidP="003C7517">
      <w:pPr>
        <w:pStyle w:val="EditorsNote"/>
        <w:rPr>
          <w:ins w:id="132" w:author="Georgios Gkellas (Nokia)" w:date="2024-05-14T15:26:00Z"/>
          <w:lang w:eastAsia="zh-CN"/>
        </w:rPr>
      </w:pPr>
      <w:ins w:id="133" w:author="Georgios Gkellas (Nokia)" w:date="2024-05-14T15:26:00Z">
        <w:r>
          <w:rPr>
            <w:lang w:eastAsia="zh-CN"/>
          </w:rPr>
          <w:t xml:space="preserve">Editor's Note: </w:t>
        </w:r>
      </w:ins>
      <w:ins w:id="134" w:author="Georgios Gkellas (Nokia)" w:date="2024-05-14T15:27:00Z">
        <w:r>
          <w:rPr>
            <w:lang w:eastAsia="zh-CN"/>
          </w:rPr>
          <w:t>Further criteria based on which NG-RAN determines if a PDU Set is lost</w:t>
        </w:r>
      </w:ins>
      <w:ins w:id="135" w:author="Georgios Gkellas (Nokia)" w:date="2024-05-14T15:28:00Z">
        <w:r>
          <w:rPr>
            <w:lang w:eastAsia="zh-CN"/>
          </w:rPr>
          <w:t xml:space="preserve"> are FFS</w:t>
        </w:r>
      </w:ins>
      <w:ins w:id="136" w:author="Georgios Gkellas (Nokia)" w:date="2024-05-14T15:26:00Z">
        <w:r>
          <w:rPr>
            <w:lang w:eastAsia="zh-CN"/>
          </w:rPr>
          <w:t>.</w:t>
        </w:r>
      </w:ins>
    </w:p>
    <w:bookmarkEnd w:id="4"/>
    <w:p w14:paraId="1907522E" w14:textId="30BADF68" w:rsidR="008B33A9" w:rsidRDefault="008B33A9">
      <w:pPr>
        <w:pStyle w:val="B1"/>
        <w:ind w:left="0" w:firstLine="0"/>
        <w:pPrChange w:id="137" w:author="Georgios Gkellas (Nokia)" w:date="2024-05-14T14:15:00Z">
          <w:pPr>
            <w:pStyle w:val="B1"/>
          </w:pPr>
        </w:pPrChange>
      </w:pPr>
    </w:p>
    <w:p w14:paraId="003DF67D" w14:textId="1FC6150C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</w:t>
      </w:r>
      <w:r w:rsidR="54FC44A4" w:rsidRPr="5A0609D0">
        <w:rPr>
          <w:color w:val="FF0000"/>
          <w:sz w:val="40"/>
          <w:szCs w:val="40"/>
        </w:rPr>
        <w:t xml:space="preserve"> </w:t>
      </w:r>
      <w:r w:rsidRPr="5A0609D0">
        <w:rPr>
          <w:color w:val="FF0000"/>
          <w:sz w:val="40"/>
          <w:szCs w:val="40"/>
        </w:rPr>
        <w:t>change</w:t>
      </w:r>
      <w:r w:rsidR="00246197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A17C4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69C0" w14:textId="77777777" w:rsidR="008F0585" w:rsidRDefault="008F0585">
      <w:r>
        <w:separator/>
      </w:r>
    </w:p>
  </w:endnote>
  <w:endnote w:type="continuationSeparator" w:id="0">
    <w:p w14:paraId="19F4E9D6" w14:textId="77777777" w:rsidR="008F0585" w:rsidRDefault="008F0585">
      <w:r>
        <w:continuationSeparator/>
      </w:r>
    </w:p>
  </w:endnote>
  <w:endnote w:type="continuationNotice" w:id="1">
    <w:p w14:paraId="29B58332" w14:textId="77777777" w:rsidR="008F0585" w:rsidRDefault="008F0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605B8" w14:textId="77777777" w:rsidR="008F0585" w:rsidRDefault="008F0585">
      <w:r>
        <w:separator/>
      </w:r>
    </w:p>
  </w:footnote>
  <w:footnote w:type="continuationSeparator" w:id="0">
    <w:p w14:paraId="726C94E5" w14:textId="77777777" w:rsidR="008F0585" w:rsidRDefault="008F0585">
      <w:r>
        <w:continuationSeparator/>
      </w:r>
    </w:p>
  </w:footnote>
  <w:footnote w:type="continuationNotice" w:id="1">
    <w:p w14:paraId="6B94CF81" w14:textId="77777777" w:rsidR="008F0585" w:rsidRDefault="008F0585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7rgePyhL8lnIw5" int2:id="BPflVXgx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35B5"/>
    <w:multiLevelType w:val="multilevel"/>
    <w:tmpl w:val="2A52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6196C"/>
    <w:multiLevelType w:val="multilevel"/>
    <w:tmpl w:val="0E16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0EF71F"/>
    <w:multiLevelType w:val="hybridMultilevel"/>
    <w:tmpl w:val="9AF07D72"/>
    <w:lvl w:ilvl="0" w:tplc="0B1CA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EE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FAB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7E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6D6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AF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2B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EB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085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06493"/>
    <w:multiLevelType w:val="hybridMultilevel"/>
    <w:tmpl w:val="315CE0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003A32"/>
    <w:multiLevelType w:val="multilevel"/>
    <w:tmpl w:val="A960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3658E1"/>
    <w:multiLevelType w:val="hybridMultilevel"/>
    <w:tmpl w:val="25E8848A"/>
    <w:lvl w:ilvl="0" w:tplc="2A6495C8">
      <w:start w:val="1"/>
      <w:numFmt w:val="decimal"/>
      <w:lvlText w:val="•"/>
      <w:lvlJc w:val="left"/>
      <w:pPr>
        <w:ind w:left="720" w:hanging="360"/>
      </w:pPr>
    </w:lvl>
    <w:lvl w:ilvl="1" w:tplc="8CCE4498">
      <w:start w:val="1"/>
      <w:numFmt w:val="lowerLetter"/>
      <w:lvlText w:val="%2."/>
      <w:lvlJc w:val="left"/>
      <w:pPr>
        <w:ind w:left="1440" w:hanging="360"/>
      </w:pPr>
    </w:lvl>
    <w:lvl w:ilvl="2" w:tplc="02248BCA">
      <w:start w:val="1"/>
      <w:numFmt w:val="lowerRoman"/>
      <w:lvlText w:val="%3."/>
      <w:lvlJc w:val="right"/>
      <w:pPr>
        <w:ind w:left="2160" w:hanging="180"/>
      </w:pPr>
    </w:lvl>
    <w:lvl w:ilvl="3" w:tplc="44585CBC">
      <w:start w:val="1"/>
      <w:numFmt w:val="decimal"/>
      <w:lvlText w:val="%4."/>
      <w:lvlJc w:val="left"/>
      <w:pPr>
        <w:ind w:left="2880" w:hanging="360"/>
      </w:pPr>
    </w:lvl>
    <w:lvl w:ilvl="4" w:tplc="35D46B88">
      <w:start w:val="1"/>
      <w:numFmt w:val="lowerLetter"/>
      <w:lvlText w:val="%5."/>
      <w:lvlJc w:val="left"/>
      <w:pPr>
        <w:ind w:left="3600" w:hanging="360"/>
      </w:pPr>
    </w:lvl>
    <w:lvl w:ilvl="5" w:tplc="C0DC3120">
      <w:start w:val="1"/>
      <w:numFmt w:val="lowerRoman"/>
      <w:lvlText w:val="%6."/>
      <w:lvlJc w:val="right"/>
      <w:pPr>
        <w:ind w:left="4320" w:hanging="180"/>
      </w:pPr>
    </w:lvl>
    <w:lvl w:ilvl="6" w:tplc="EFC851F6">
      <w:start w:val="1"/>
      <w:numFmt w:val="decimal"/>
      <w:lvlText w:val="%7."/>
      <w:lvlJc w:val="left"/>
      <w:pPr>
        <w:ind w:left="5040" w:hanging="360"/>
      </w:pPr>
    </w:lvl>
    <w:lvl w:ilvl="7" w:tplc="A6A0D944">
      <w:start w:val="1"/>
      <w:numFmt w:val="lowerLetter"/>
      <w:lvlText w:val="%8."/>
      <w:lvlJc w:val="left"/>
      <w:pPr>
        <w:ind w:left="5760" w:hanging="360"/>
      </w:pPr>
    </w:lvl>
    <w:lvl w:ilvl="8" w:tplc="C62C10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972"/>
    <w:multiLevelType w:val="hybridMultilevel"/>
    <w:tmpl w:val="5790CB32"/>
    <w:lvl w:ilvl="0" w:tplc="F29E2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0650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D29F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BE64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062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076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54D2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92AF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7CD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5FE538"/>
    <w:multiLevelType w:val="hybridMultilevel"/>
    <w:tmpl w:val="70723218"/>
    <w:lvl w:ilvl="0" w:tplc="0FE41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D632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1C7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FCB7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AE8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005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B9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5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6029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355F"/>
    <w:multiLevelType w:val="hybridMultilevel"/>
    <w:tmpl w:val="1EA630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E0C71CB"/>
    <w:multiLevelType w:val="hybridMultilevel"/>
    <w:tmpl w:val="35C2E174"/>
    <w:lvl w:ilvl="0" w:tplc="B874D1A4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8C103B"/>
    <w:multiLevelType w:val="hybridMultilevel"/>
    <w:tmpl w:val="E58CEFAE"/>
    <w:lvl w:ilvl="0" w:tplc="9BD246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8C1951"/>
    <w:multiLevelType w:val="multilevel"/>
    <w:tmpl w:val="F9F84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26A87"/>
    <w:multiLevelType w:val="hybridMultilevel"/>
    <w:tmpl w:val="EDFC96CA"/>
    <w:lvl w:ilvl="0" w:tplc="40BE3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A2AD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612B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E83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EE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1216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7B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AE5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9E3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137099">
    <w:abstractNumId w:val="7"/>
  </w:num>
  <w:num w:numId="2" w16cid:durableId="389622266">
    <w:abstractNumId w:val="2"/>
  </w:num>
  <w:num w:numId="3" w16cid:durableId="8338936">
    <w:abstractNumId w:val="5"/>
  </w:num>
  <w:num w:numId="4" w16cid:durableId="1923441805">
    <w:abstractNumId w:val="12"/>
  </w:num>
  <w:num w:numId="5" w16cid:durableId="454713905">
    <w:abstractNumId w:val="10"/>
  </w:num>
  <w:num w:numId="6" w16cid:durableId="88697533">
    <w:abstractNumId w:val="6"/>
  </w:num>
  <w:num w:numId="7" w16cid:durableId="102502088">
    <w:abstractNumId w:val="8"/>
  </w:num>
  <w:num w:numId="8" w16cid:durableId="149445545">
    <w:abstractNumId w:val="3"/>
  </w:num>
  <w:num w:numId="9" w16cid:durableId="25109969">
    <w:abstractNumId w:val="1"/>
  </w:num>
  <w:num w:numId="10" w16cid:durableId="2125533211">
    <w:abstractNumId w:val="11"/>
  </w:num>
  <w:num w:numId="11" w16cid:durableId="701246453">
    <w:abstractNumId w:val="0"/>
  </w:num>
  <w:num w:numId="12" w16cid:durableId="2056272768">
    <w:abstractNumId w:val="9"/>
  </w:num>
  <w:num w:numId="13" w16cid:durableId="1756901237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36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53C0"/>
    <w:rsid w:val="0003061C"/>
    <w:rsid w:val="00030B3F"/>
    <w:rsid w:val="00031918"/>
    <w:rsid w:val="00033397"/>
    <w:rsid w:val="00033D87"/>
    <w:rsid w:val="000342E0"/>
    <w:rsid w:val="00036410"/>
    <w:rsid w:val="000378F9"/>
    <w:rsid w:val="00037A59"/>
    <w:rsid w:val="00040095"/>
    <w:rsid w:val="00047D19"/>
    <w:rsid w:val="00051834"/>
    <w:rsid w:val="00051A49"/>
    <w:rsid w:val="000543AF"/>
    <w:rsid w:val="00054A22"/>
    <w:rsid w:val="0005565A"/>
    <w:rsid w:val="00057341"/>
    <w:rsid w:val="00057CE8"/>
    <w:rsid w:val="00060C23"/>
    <w:rsid w:val="00062023"/>
    <w:rsid w:val="00062367"/>
    <w:rsid w:val="00063499"/>
    <w:rsid w:val="000655A6"/>
    <w:rsid w:val="0006DA0B"/>
    <w:rsid w:val="00072999"/>
    <w:rsid w:val="00073AD6"/>
    <w:rsid w:val="00075169"/>
    <w:rsid w:val="00076115"/>
    <w:rsid w:val="00076FB7"/>
    <w:rsid w:val="00077308"/>
    <w:rsid w:val="00080512"/>
    <w:rsid w:val="00080CB0"/>
    <w:rsid w:val="00087A91"/>
    <w:rsid w:val="00091095"/>
    <w:rsid w:val="00091BDE"/>
    <w:rsid w:val="000A28A6"/>
    <w:rsid w:val="000A458B"/>
    <w:rsid w:val="000A5A2E"/>
    <w:rsid w:val="000A75E3"/>
    <w:rsid w:val="000B0F10"/>
    <w:rsid w:val="000B0F9B"/>
    <w:rsid w:val="000B100E"/>
    <w:rsid w:val="000B1667"/>
    <w:rsid w:val="000B1720"/>
    <w:rsid w:val="000B6FF6"/>
    <w:rsid w:val="000C0609"/>
    <w:rsid w:val="000C07E2"/>
    <w:rsid w:val="000C22CB"/>
    <w:rsid w:val="000C42B2"/>
    <w:rsid w:val="000C47C3"/>
    <w:rsid w:val="000C608C"/>
    <w:rsid w:val="000C6318"/>
    <w:rsid w:val="000C6B78"/>
    <w:rsid w:val="000C70CC"/>
    <w:rsid w:val="000C757A"/>
    <w:rsid w:val="000D024D"/>
    <w:rsid w:val="000D24C3"/>
    <w:rsid w:val="000D2AE3"/>
    <w:rsid w:val="000D3586"/>
    <w:rsid w:val="000D3D15"/>
    <w:rsid w:val="000D4268"/>
    <w:rsid w:val="000D4B77"/>
    <w:rsid w:val="000D5140"/>
    <w:rsid w:val="000D58AB"/>
    <w:rsid w:val="000D5CF0"/>
    <w:rsid w:val="000E156A"/>
    <w:rsid w:val="000E16B8"/>
    <w:rsid w:val="000E2AF6"/>
    <w:rsid w:val="000E2CFC"/>
    <w:rsid w:val="000E4359"/>
    <w:rsid w:val="000E5A2E"/>
    <w:rsid w:val="000E62F6"/>
    <w:rsid w:val="000E7A1F"/>
    <w:rsid w:val="000F0F91"/>
    <w:rsid w:val="000F2FCE"/>
    <w:rsid w:val="001006E9"/>
    <w:rsid w:val="001012FB"/>
    <w:rsid w:val="00101C38"/>
    <w:rsid w:val="00101F0E"/>
    <w:rsid w:val="00107048"/>
    <w:rsid w:val="00111CF9"/>
    <w:rsid w:val="001131CD"/>
    <w:rsid w:val="00114113"/>
    <w:rsid w:val="00115814"/>
    <w:rsid w:val="00117BE2"/>
    <w:rsid w:val="00122403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32AF"/>
    <w:rsid w:val="001549CF"/>
    <w:rsid w:val="00154FE4"/>
    <w:rsid w:val="00157E76"/>
    <w:rsid w:val="00160C14"/>
    <w:rsid w:val="00160FF9"/>
    <w:rsid w:val="001621D1"/>
    <w:rsid w:val="00164FDE"/>
    <w:rsid w:val="00171276"/>
    <w:rsid w:val="00172904"/>
    <w:rsid w:val="001739A2"/>
    <w:rsid w:val="001814A2"/>
    <w:rsid w:val="00184A45"/>
    <w:rsid w:val="001852DD"/>
    <w:rsid w:val="001870BA"/>
    <w:rsid w:val="00187171"/>
    <w:rsid w:val="00187CCB"/>
    <w:rsid w:val="001948E5"/>
    <w:rsid w:val="001A2DF8"/>
    <w:rsid w:val="001A3700"/>
    <w:rsid w:val="001A4C42"/>
    <w:rsid w:val="001A7037"/>
    <w:rsid w:val="001A7420"/>
    <w:rsid w:val="001B0962"/>
    <w:rsid w:val="001B1034"/>
    <w:rsid w:val="001B302F"/>
    <w:rsid w:val="001B32FB"/>
    <w:rsid w:val="001B3779"/>
    <w:rsid w:val="001B46C2"/>
    <w:rsid w:val="001B6637"/>
    <w:rsid w:val="001B7CA7"/>
    <w:rsid w:val="001C0758"/>
    <w:rsid w:val="001C21C3"/>
    <w:rsid w:val="001C3DF4"/>
    <w:rsid w:val="001C59DF"/>
    <w:rsid w:val="001C7AAD"/>
    <w:rsid w:val="001D02C2"/>
    <w:rsid w:val="001D0323"/>
    <w:rsid w:val="001D141E"/>
    <w:rsid w:val="001D401A"/>
    <w:rsid w:val="001D4D67"/>
    <w:rsid w:val="001D53E2"/>
    <w:rsid w:val="001E0F59"/>
    <w:rsid w:val="001E10CF"/>
    <w:rsid w:val="001E1481"/>
    <w:rsid w:val="001E1AA3"/>
    <w:rsid w:val="001E250D"/>
    <w:rsid w:val="001E2C0D"/>
    <w:rsid w:val="001E4A77"/>
    <w:rsid w:val="001E5D28"/>
    <w:rsid w:val="001F0C1D"/>
    <w:rsid w:val="001F1132"/>
    <w:rsid w:val="001F168B"/>
    <w:rsid w:val="001F2E84"/>
    <w:rsid w:val="001F41D2"/>
    <w:rsid w:val="001F70BB"/>
    <w:rsid w:val="0020269A"/>
    <w:rsid w:val="00203613"/>
    <w:rsid w:val="00205495"/>
    <w:rsid w:val="002104FF"/>
    <w:rsid w:val="00210A87"/>
    <w:rsid w:val="0021245B"/>
    <w:rsid w:val="00214F26"/>
    <w:rsid w:val="002200A7"/>
    <w:rsid w:val="002209F0"/>
    <w:rsid w:val="00222B58"/>
    <w:rsid w:val="002243B0"/>
    <w:rsid w:val="00231E99"/>
    <w:rsid w:val="002324E6"/>
    <w:rsid w:val="0023381F"/>
    <w:rsid w:val="00233A2C"/>
    <w:rsid w:val="00233BFB"/>
    <w:rsid w:val="00233E2A"/>
    <w:rsid w:val="002347A2"/>
    <w:rsid w:val="0023684A"/>
    <w:rsid w:val="00240AA6"/>
    <w:rsid w:val="002414B1"/>
    <w:rsid w:val="00241C5A"/>
    <w:rsid w:val="002435CE"/>
    <w:rsid w:val="00243A05"/>
    <w:rsid w:val="002442FB"/>
    <w:rsid w:val="00246183"/>
    <w:rsid w:val="00246197"/>
    <w:rsid w:val="00254D15"/>
    <w:rsid w:val="002564A4"/>
    <w:rsid w:val="00265697"/>
    <w:rsid w:val="00267459"/>
    <w:rsid w:val="002675F0"/>
    <w:rsid w:val="00274748"/>
    <w:rsid w:val="002752CA"/>
    <w:rsid w:val="00275615"/>
    <w:rsid w:val="00275E16"/>
    <w:rsid w:val="002760EE"/>
    <w:rsid w:val="00282D99"/>
    <w:rsid w:val="00283326"/>
    <w:rsid w:val="00283533"/>
    <w:rsid w:val="00283FFA"/>
    <w:rsid w:val="00284CC2"/>
    <w:rsid w:val="00287219"/>
    <w:rsid w:val="00290FF3"/>
    <w:rsid w:val="002925E5"/>
    <w:rsid w:val="00293DF4"/>
    <w:rsid w:val="00296836"/>
    <w:rsid w:val="002A040D"/>
    <w:rsid w:val="002A089D"/>
    <w:rsid w:val="002A1361"/>
    <w:rsid w:val="002A2E17"/>
    <w:rsid w:val="002A2F30"/>
    <w:rsid w:val="002A385D"/>
    <w:rsid w:val="002A464B"/>
    <w:rsid w:val="002A59BB"/>
    <w:rsid w:val="002B28DB"/>
    <w:rsid w:val="002B6339"/>
    <w:rsid w:val="002B68EC"/>
    <w:rsid w:val="002C18B2"/>
    <w:rsid w:val="002C6E46"/>
    <w:rsid w:val="002C76A1"/>
    <w:rsid w:val="002D08CE"/>
    <w:rsid w:val="002E00EE"/>
    <w:rsid w:val="002E04A4"/>
    <w:rsid w:val="002E20E2"/>
    <w:rsid w:val="002E23B2"/>
    <w:rsid w:val="002E28A8"/>
    <w:rsid w:val="002E3120"/>
    <w:rsid w:val="002E3CC4"/>
    <w:rsid w:val="002E4AB3"/>
    <w:rsid w:val="002E5845"/>
    <w:rsid w:val="002E6F07"/>
    <w:rsid w:val="002E7309"/>
    <w:rsid w:val="002F167C"/>
    <w:rsid w:val="002F2F6B"/>
    <w:rsid w:val="002F33B8"/>
    <w:rsid w:val="002F34CF"/>
    <w:rsid w:val="002F5817"/>
    <w:rsid w:val="002F604D"/>
    <w:rsid w:val="002F654B"/>
    <w:rsid w:val="002F7156"/>
    <w:rsid w:val="00304620"/>
    <w:rsid w:val="00304990"/>
    <w:rsid w:val="00307093"/>
    <w:rsid w:val="00310654"/>
    <w:rsid w:val="0031189D"/>
    <w:rsid w:val="003125C0"/>
    <w:rsid w:val="00312DAA"/>
    <w:rsid w:val="003172DC"/>
    <w:rsid w:val="00317E41"/>
    <w:rsid w:val="00317F10"/>
    <w:rsid w:val="0032015E"/>
    <w:rsid w:val="0032079E"/>
    <w:rsid w:val="003212C1"/>
    <w:rsid w:val="00321465"/>
    <w:rsid w:val="003227B1"/>
    <w:rsid w:val="00322B77"/>
    <w:rsid w:val="00322C3B"/>
    <w:rsid w:val="00322E56"/>
    <w:rsid w:val="003230A4"/>
    <w:rsid w:val="00323170"/>
    <w:rsid w:val="00323A1B"/>
    <w:rsid w:val="00325EDC"/>
    <w:rsid w:val="00327578"/>
    <w:rsid w:val="00330CE4"/>
    <w:rsid w:val="0033150E"/>
    <w:rsid w:val="00337F1A"/>
    <w:rsid w:val="00341B20"/>
    <w:rsid w:val="0034209C"/>
    <w:rsid w:val="00343956"/>
    <w:rsid w:val="00343E9B"/>
    <w:rsid w:val="003478E7"/>
    <w:rsid w:val="00353AD3"/>
    <w:rsid w:val="0035462D"/>
    <w:rsid w:val="003551B2"/>
    <w:rsid w:val="00356555"/>
    <w:rsid w:val="00356754"/>
    <w:rsid w:val="00361AF1"/>
    <w:rsid w:val="003629FF"/>
    <w:rsid w:val="003630DB"/>
    <w:rsid w:val="00366F73"/>
    <w:rsid w:val="0036788D"/>
    <w:rsid w:val="0037076A"/>
    <w:rsid w:val="00370B3C"/>
    <w:rsid w:val="00370D49"/>
    <w:rsid w:val="003723AB"/>
    <w:rsid w:val="00374585"/>
    <w:rsid w:val="003765B8"/>
    <w:rsid w:val="00377C53"/>
    <w:rsid w:val="00381453"/>
    <w:rsid w:val="00381A49"/>
    <w:rsid w:val="0038520A"/>
    <w:rsid w:val="00385773"/>
    <w:rsid w:val="00387EB7"/>
    <w:rsid w:val="00390915"/>
    <w:rsid w:val="0039265F"/>
    <w:rsid w:val="00392BAE"/>
    <w:rsid w:val="003942A0"/>
    <w:rsid w:val="00394831"/>
    <w:rsid w:val="0039626A"/>
    <w:rsid w:val="003A15D6"/>
    <w:rsid w:val="003A1EC5"/>
    <w:rsid w:val="003A3F90"/>
    <w:rsid w:val="003A427B"/>
    <w:rsid w:val="003A51D2"/>
    <w:rsid w:val="003A5867"/>
    <w:rsid w:val="003A59C2"/>
    <w:rsid w:val="003A5C0E"/>
    <w:rsid w:val="003B0271"/>
    <w:rsid w:val="003B2384"/>
    <w:rsid w:val="003B44FC"/>
    <w:rsid w:val="003B51BB"/>
    <w:rsid w:val="003C34F3"/>
    <w:rsid w:val="003C3971"/>
    <w:rsid w:val="003C448D"/>
    <w:rsid w:val="003C4BA7"/>
    <w:rsid w:val="003C73EA"/>
    <w:rsid w:val="003C7517"/>
    <w:rsid w:val="003D03CF"/>
    <w:rsid w:val="003D0BCF"/>
    <w:rsid w:val="003D0FE3"/>
    <w:rsid w:val="003D2DF8"/>
    <w:rsid w:val="003D46DD"/>
    <w:rsid w:val="003D5002"/>
    <w:rsid w:val="003D5288"/>
    <w:rsid w:val="003D6B1E"/>
    <w:rsid w:val="003E1EBC"/>
    <w:rsid w:val="003E23E6"/>
    <w:rsid w:val="003E30DE"/>
    <w:rsid w:val="003E3925"/>
    <w:rsid w:val="003E7179"/>
    <w:rsid w:val="003F0E98"/>
    <w:rsid w:val="003F0ED3"/>
    <w:rsid w:val="003F11B9"/>
    <w:rsid w:val="003F1F89"/>
    <w:rsid w:val="003F798E"/>
    <w:rsid w:val="00400C63"/>
    <w:rsid w:val="00401B7B"/>
    <w:rsid w:val="00402900"/>
    <w:rsid w:val="00402C0B"/>
    <w:rsid w:val="00402EF3"/>
    <w:rsid w:val="00403DD5"/>
    <w:rsid w:val="00404000"/>
    <w:rsid w:val="004060BC"/>
    <w:rsid w:val="004069EF"/>
    <w:rsid w:val="00410F32"/>
    <w:rsid w:val="00411DC6"/>
    <w:rsid w:val="00412AC2"/>
    <w:rsid w:val="00414849"/>
    <w:rsid w:val="004158E9"/>
    <w:rsid w:val="00415D06"/>
    <w:rsid w:val="00420733"/>
    <w:rsid w:val="00420DDB"/>
    <w:rsid w:val="0042327E"/>
    <w:rsid w:val="00423334"/>
    <w:rsid w:val="0043088D"/>
    <w:rsid w:val="00431013"/>
    <w:rsid w:val="004342BA"/>
    <w:rsid w:val="004345EC"/>
    <w:rsid w:val="0043524C"/>
    <w:rsid w:val="00435AB2"/>
    <w:rsid w:val="00437598"/>
    <w:rsid w:val="004442B3"/>
    <w:rsid w:val="00445111"/>
    <w:rsid w:val="004465A0"/>
    <w:rsid w:val="004527A3"/>
    <w:rsid w:val="00453C42"/>
    <w:rsid w:val="00454893"/>
    <w:rsid w:val="004550DD"/>
    <w:rsid w:val="00456678"/>
    <w:rsid w:val="00462AF3"/>
    <w:rsid w:val="00465515"/>
    <w:rsid w:val="004661C3"/>
    <w:rsid w:val="0047257E"/>
    <w:rsid w:val="0047284B"/>
    <w:rsid w:val="00473B91"/>
    <w:rsid w:val="00475CF8"/>
    <w:rsid w:val="00475D03"/>
    <w:rsid w:val="00475D34"/>
    <w:rsid w:val="004771E0"/>
    <w:rsid w:val="004850BF"/>
    <w:rsid w:val="0049216E"/>
    <w:rsid w:val="00495366"/>
    <w:rsid w:val="00495A38"/>
    <w:rsid w:val="0049751D"/>
    <w:rsid w:val="00497A32"/>
    <w:rsid w:val="004A02B1"/>
    <w:rsid w:val="004A0587"/>
    <w:rsid w:val="004A1123"/>
    <w:rsid w:val="004A5780"/>
    <w:rsid w:val="004B2A2F"/>
    <w:rsid w:val="004B5594"/>
    <w:rsid w:val="004B77C0"/>
    <w:rsid w:val="004C24D2"/>
    <w:rsid w:val="004C30AC"/>
    <w:rsid w:val="004C4E70"/>
    <w:rsid w:val="004C6F08"/>
    <w:rsid w:val="004C70EA"/>
    <w:rsid w:val="004D14A7"/>
    <w:rsid w:val="004D15E5"/>
    <w:rsid w:val="004D3515"/>
    <w:rsid w:val="004D3578"/>
    <w:rsid w:val="004D7DBF"/>
    <w:rsid w:val="004E213A"/>
    <w:rsid w:val="004E426E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11CA7"/>
    <w:rsid w:val="00513A0B"/>
    <w:rsid w:val="005163BB"/>
    <w:rsid w:val="00520A0D"/>
    <w:rsid w:val="0052438F"/>
    <w:rsid w:val="00524FB4"/>
    <w:rsid w:val="0052736C"/>
    <w:rsid w:val="0053080A"/>
    <w:rsid w:val="00532099"/>
    <w:rsid w:val="0053388B"/>
    <w:rsid w:val="00534104"/>
    <w:rsid w:val="00535773"/>
    <w:rsid w:val="0054233A"/>
    <w:rsid w:val="00543E6C"/>
    <w:rsid w:val="0054580D"/>
    <w:rsid w:val="00546805"/>
    <w:rsid w:val="0054F9A3"/>
    <w:rsid w:val="005534E0"/>
    <w:rsid w:val="005540BC"/>
    <w:rsid w:val="00554AC8"/>
    <w:rsid w:val="00561FF6"/>
    <w:rsid w:val="0056213A"/>
    <w:rsid w:val="00562446"/>
    <w:rsid w:val="00564FF8"/>
    <w:rsid w:val="00565087"/>
    <w:rsid w:val="005663ED"/>
    <w:rsid w:val="00566DA5"/>
    <w:rsid w:val="00571374"/>
    <w:rsid w:val="00575556"/>
    <w:rsid w:val="00575D2B"/>
    <w:rsid w:val="00578397"/>
    <w:rsid w:val="00580A37"/>
    <w:rsid w:val="005848E9"/>
    <w:rsid w:val="00587167"/>
    <w:rsid w:val="00587CB8"/>
    <w:rsid w:val="00590AAB"/>
    <w:rsid w:val="005933C3"/>
    <w:rsid w:val="00594160"/>
    <w:rsid w:val="00595AD5"/>
    <w:rsid w:val="00597290"/>
    <w:rsid w:val="0059743F"/>
    <w:rsid w:val="00597B11"/>
    <w:rsid w:val="005A134A"/>
    <w:rsid w:val="005A319B"/>
    <w:rsid w:val="005A41FD"/>
    <w:rsid w:val="005A627F"/>
    <w:rsid w:val="005A7025"/>
    <w:rsid w:val="005A744D"/>
    <w:rsid w:val="005B2ABB"/>
    <w:rsid w:val="005B3023"/>
    <w:rsid w:val="005B30B1"/>
    <w:rsid w:val="005B58D0"/>
    <w:rsid w:val="005B6943"/>
    <w:rsid w:val="005B760B"/>
    <w:rsid w:val="005B77D4"/>
    <w:rsid w:val="005C0A3C"/>
    <w:rsid w:val="005C1FBC"/>
    <w:rsid w:val="005C3008"/>
    <w:rsid w:val="005C3736"/>
    <w:rsid w:val="005C45AD"/>
    <w:rsid w:val="005C495B"/>
    <w:rsid w:val="005C4F7C"/>
    <w:rsid w:val="005C69C9"/>
    <w:rsid w:val="005D2E01"/>
    <w:rsid w:val="005D334D"/>
    <w:rsid w:val="005D380B"/>
    <w:rsid w:val="005D4E7D"/>
    <w:rsid w:val="005D5DFA"/>
    <w:rsid w:val="005D625D"/>
    <w:rsid w:val="005D6BB5"/>
    <w:rsid w:val="005D7526"/>
    <w:rsid w:val="005D77AB"/>
    <w:rsid w:val="005E4BB2"/>
    <w:rsid w:val="005E4EB7"/>
    <w:rsid w:val="005E5242"/>
    <w:rsid w:val="005E7EF6"/>
    <w:rsid w:val="005F0A21"/>
    <w:rsid w:val="005F162E"/>
    <w:rsid w:val="005F2D2D"/>
    <w:rsid w:val="005F788A"/>
    <w:rsid w:val="0060031E"/>
    <w:rsid w:val="00602AEA"/>
    <w:rsid w:val="006045F5"/>
    <w:rsid w:val="00605300"/>
    <w:rsid w:val="00606338"/>
    <w:rsid w:val="00610D30"/>
    <w:rsid w:val="00612C26"/>
    <w:rsid w:val="00614ECE"/>
    <w:rsid w:val="00614FDF"/>
    <w:rsid w:val="006200B2"/>
    <w:rsid w:val="00620197"/>
    <w:rsid w:val="006271FA"/>
    <w:rsid w:val="006308BF"/>
    <w:rsid w:val="00632BF5"/>
    <w:rsid w:val="00634FD8"/>
    <w:rsid w:val="0063543D"/>
    <w:rsid w:val="006355B3"/>
    <w:rsid w:val="00637073"/>
    <w:rsid w:val="0063721E"/>
    <w:rsid w:val="00644F2C"/>
    <w:rsid w:val="006455D3"/>
    <w:rsid w:val="00646393"/>
    <w:rsid w:val="00647114"/>
    <w:rsid w:val="00648498"/>
    <w:rsid w:val="006542DF"/>
    <w:rsid w:val="006548C6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04B7"/>
    <w:rsid w:val="006912E9"/>
    <w:rsid w:val="0069201C"/>
    <w:rsid w:val="006962D4"/>
    <w:rsid w:val="00697AD3"/>
    <w:rsid w:val="006990D5"/>
    <w:rsid w:val="006A308F"/>
    <w:rsid w:val="006A323F"/>
    <w:rsid w:val="006A5CED"/>
    <w:rsid w:val="006B30D0"/>
    <w:rsid w:val="006B4BEB"/>
    <w:rsid w:val="006BCE3C"/>
    <w:rsid w:val="006C2226"/>
    <w:rsid w:val="006C2621"/>
    <w:rsid w:val="006C3D95"/>
    <w:rsid w:val="006C3E7C"/>
    <w:rsid w:val="006C416E"/>
    <w:rsid w:val="006C4436"/>
    <w:rsid w:val="006C5B1C"/>
    <w:rsid w:val="006C5E19"/>
    <w:rsid w:val="006D10E2"/>
    <w:rsid w:val="006D1926"/>
    <w:rsid w:val="006D1977"/>
    <w:rsid w:val="006D2873"/>
    <w:rsid w:val="006D3585"/>
    <w:rsid w:val="006DAAFB"/>
    <w:rsid w:val="006E2D3E"/>
    <w:rsid w:val="006E34E5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5956"/>
    <w:rsid w:val="0071743C"/>
    <w:rsid w:val="00717E1A"/>
    <w:rsid w:val="00721541"/>
    <w:rsid w:val="00723EED"/>
    <w:rsid w:val="00724F50"/>
    <w:rsid w:val="00731572"/>
    <w:rsid w:val="00731B48"/>
    <w:rsid w:val="00734A5B"/>
    <w:rsid w:val="00735B80"/>
    <w:rsid w:val="00737A98"/>
    <w:rsid w:val="007400F0"/>
    <w:rsid w:val="0074026F"/>
    <w:rsid w:val="00741717"/>
    <w:rsid w:val="007429F6"/>
    <w:rsid w:val="007440DF"/>
    <w:rsid w:val="00744E76"/>
    <w:rsid w:val="007464BF"/>
    <w:rsid w:val="00756611"/>
    <w:rsid w:val="007620DE"/>
    <w:rsid w:val="00764B14"/>
    <w:rsid w:val="00765E07"/>
    <w:rsid w:val="00765EA3"/>
    <w:rsid w:val="007660FB"/>
    <w:rsid w:val="0076C9B5"/>
    <w:rsid w:val="007705F9"/>
    <w:rsid w:val="007717D3"/>
    <w:rsid w:val="00774027"/>
    <w:rsid w:val="00774DA4"/>
    <w:rsid w:val="0078011A"/>
    <w:rsid w:val="00781F0F"/>
    <w:rsid w:val="007859B7"/>
    <w:rsid w:val="00786F60"/>
    <w:rsid w:val="0079130D"/>
    <w:rsid w:val="00791627"/>
    <w:rsid w:val="00791E15"/>
    <w:rsid w:val="00793D59"/>
    <w:rsid w:val="0079755B"/>
    <w:rsid w:val="007A1C6C"/>
    <w:rsid w:val="007A454D"/>
    <w:rsid w:val="007B146A"/>
    <w:rsid w:val="007B343A"/>
    <w:rsid w:val="007B600E"/>
    <w:rsid w:val="007B7035"/>
    <w:rsid w:val="007C172B"/>
    <w:rsid w:val="007C354B"/>
    <w:rsid w:val="007C5FFC"/>
    <w:rsid w:val="007C7645"/>
    <w:rsid w:val="007D0D5B"/>
    <w:rsid w:val="007D19A6"/>
    <w:rsid w:val="007D1D33"/>
    <w:rsid w:val="007D2273"/>
    <w:rsid w:val="007D2487"/>
    <w:rsid w:val="007E2AF6"/>
    <w:rsid w:val="007E403D"/>
    <w:rsid w:val="007E7A17"/>
    <w:rsid w:val="007E7D6C"/>
    <w:rsid w:val="007E7F89"/>
    <w:rsid w:val="007F0F4A"/>
    <w:rsid w:val="007F6048"/>
    <w:rsid w:val="007F71CF"/>
    <w:rsid w:val="007F7DFB"/>
    <w:rsid w:val="0080117B"/>
    <w:rsid w:val="00801EF4"/>
    <w:rsid w:val="00801F7F"/>
    <w:rsid w:val="008028A4"/>
    <w:rsid w:val="0080440B"/>
    <w:rsid w:val="008046DD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636E"/>
    <w:rsid w:val="00837FE7"/>
    <w:rsid w:val="008413A0"/>
    <w:rsid w:val="008433F5"/>
    <w:rsid w:val="008445F9"/>
    <w:rsid w:val="00846658"/>
    <w:rsid w:val="00846F5E"/>
    <w:rsid w:val="008521FA"/>
    <w:rsid w:val="008525FE"/>
    <w:rsid w:val="0085262D"/>
    <w:rsid w:val="00856D96"/>
    <w:rsid w:val="00863AE9"/>
    <w:rsid w:val="00864491"/>
    <w:rsid w:val="00864DD3"/>
    <w:rsid w:val="00865A53"/>
    <w:rsid w:val="008666AA"/>
    <w:rsid w:val="00871C6D"/>
    <w:rsid w:val="0087203E"/>
    <w:rsid w:val="008768CA"/>
    <w:rsid w:val="00880A79"/>
    <w:rsid w:val="00882572"/>
    <w:rsid w:val="008832D7"/>
    <w:rsid w:val="00883EAA"/>
    <w:rsid w:val="0088590A"/>
    <w:rsid w:val="00886434"/>
    <w:rsid w:val="00887A55"/>
    <w:rsid w:val="0089082F"/>
    <w:rsid w:val="008910F3"/>
    <w:rsid w:val="00892DF6"/>
    <w:rsid w:val="00894894"/>
    <w:rsid w:val="0089524A"/>
    <w:rsid w:val="00896556"/>
    <w:rsid w:val="008972B4"/>
    <w:rsid w:val="008A0E48"/>
    <w:rsid w:val="008A3B8D"/>
    <w:rsid w:val="008A56A3"/>
    <w:rsid w:val="008B0C6C"/>
    <w:rsid w:val="008B1144"/>
    <w:rsid w:val="008B33A9"/>
    <w:rsid w:val="008B4BAF"/>
    <w:rsid w:val="008B557C"/>
    <w:rsid w:val="008C384C"/>
    <w:rsid w:val="008C78FD"/>
    <w:rsid w:val="008C7A2A"/>
    <w:rsid w:val="008D18B4"/>
    <w:rsid w:val="008D3074"/>
    <w:rsid w:val="008D401F"/>
    <w:rsid w:val="008D63B4"/>
    <w:rsid w:val="008E019A"/>
    <w:rsid w:val="008E2897"/>
    <w:rsid w:val="008E2D68"/>
    <w:rsid w:val="008E36ED"/>
    <w:rsid w:val="008E5BDE"/>
    <w:rsid w:val="008E63BE"/>
    <w:rsid w:val="008E6756"/>
    <w:rsid w:val="008E7DE1"/>
    <w:rsid w:val="008EBC05"/>
    <w:rsid w:val="008F0585"/>
    <w:rsid w:val="008F1447"/>
    <w:rsid w:val="008F2CB2"/>
    <w:rsid w:val="008F3503"/>
    <w:rsid w:val="008F3D36"/>
    <w:rsid w:val="008F54A0"/>
    <w:rsid w:val="008F6E78"/>
    <w:rsid w:val="008F71C5"/>
    <w:rsid w:val="008F753F"/>
    <w:rsid w:val="008F7AF1"/>
    <w:rsid w:val="00900A6F"/>
    <w:rsid w:val="00901330"/>
    <w:rsid w:val="009018F9"/>
    <w:rsid w:val="0090271F"/>
    <w:rsid w:val="00902E23"/>
    <w:rsid w:val="00905088"/>
    <w:rsid w:val="00905B8B"/>
    <w:rsid w:val="0091012F"/>
    <w:rsid w:val="009114D7"/>
    <w:rsid w:val="009117AA"/>
    <w:rsid w:val="0091348E"/>
    <w:rsid w:val="00913F07"/>
    <w:rsid w:val="0091426B"/>
    <w:rsid w:val="00917CCB"/>
    <w:rsid w:val="00923AAD"/>
    <w:rsid w:val="00924BBC"/>
    <w:rsid w:val="0092780F"/>
    <w:rsid w:val="00932D9F"/>
    <w:rsid w:val="0093360F"/>
    <w:rsid w:val="00933FB0"/>
    <w:rsid w:val="00934068"/>
    <w:rsid w:val="0093439E"/>
    <w:rsid w:val="00935E92"/>
    <w:rsid w:val="00940BBF"/>
    <w:rsid w:val="00942DB3"/>
    <w:rsid w:val="00942EC2"/>
    <w:rsid w:val="00942EF4"/>
    <w:rsid w:val="0094396A"/>
    <w:rsid w:val="0094464C"/>
    <w:rsid w:val="0095001C"/>
    <w:rsid w:val="009514A3"/>
    <w:rsid w:val="0095581A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6337"/>
    <w:rsid w:val="009763CB"/>
    <w:rsid w:val="0098509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5EC7"/>
    <w:rsid w:val="009A76CF"/>
    <w:rsid w:val="009A79AD"/>
    <w:rsid w:val="009B04F3"/>
    <w:rsid w:val="009B0726"/>
    <w:rsid w:val="009B122C"/>
    <w:rsid w:val="009B5775"/>
    <w:rsid w:val="009B6B7E"/>
    <w:rsid w:val="009B6EB1"/>
    <w:rsid w:val="009C0FE9"/>
    <w:rsid w:val="009C3867"/>
    <w:rsid w:val="009C631B"/>
    <w:rsid w:val="009C68CF"/>
    <w:rsid w:val="009C748B"/>
    <w:rsid w:val="009D62BB"/>
    <w:rsid w:val="009D6A23"/>
    <w:rsid w:val="009D7DFC"/>
    <w:rsid w:val="009E0166"/>
    <w:rsid w:val="009E20DD"/>
    <w:rsid w:val="009E6CA9"/>
    <w:rsid w:val="009F37B7"/>
    <w:rsid w:val="009F4C19"/>
    <w:rsid w:val="009F4E88"/>
    <w:rsid w:val="009F5599"/>
    <w:rsid w:val="009F5FBF"/>
    <w:rsid w:val="009F6125"/>
    <w:rsid w:val="009F6684"/>
    <w:rsid w:val="00A00A21"/>
    <w:rsid w:val="00A10F02"/>
    <w:rsid w:val="00A116D0"/>
    <w:rsid w:val="00A116DB"/>
    <w:rsid w:val="00A1183D"/>
    <w:rsid w:val="00A11E60"/>
    <w:rsid w:val="00A12827"/>
    <w:rsid w:val="00A14016"/>
    <w:rsid w:val="00A15304"/>
    <w:rsid w:val="00A16155"/>
    <w:rsid w:val="00A1616E"/>
    <w:rsid w:val="00A164B4"/>
    <w:rsid w:val="00A178D6"/>
    <w:rsid w:val="00A17C4D"/>
    <w:rsid w:val="00A213FF"/>
    <w:rsid w:val="00A23A03"/>
    <w:rsid w:val="00A24B0E"/>
    <w:rsid w:val="00A24D26"/>
    <w:rsid w:val="00A2570B"/>
    <w:rsid w:val="00A26956"/>
    <w:rsid w:val="00A26F02"/>
    <w:rsid w:val="00A27486"/>
    <w:rsid w:val="00A27E34"/>
    <w:rsid w:val="00A3063E"/>
    <w:rsid w:val="00A317FC"/>
    <w:rsid w:val="00A40D2F"/>
    <w:rsid w:val="00A417A7"/>
    <w:rsid w:val="00A42058"/>
    <w:rsid w:val="00A45558"/>
    <w:rsid w:val="00A50C39"/>
    <w:rsid w:val="00A52B08"/>
    <w:rsid w:val="00A53724"/>
    <w:rsid w:val="00A538BB"/>
    <w:rsid w:val="00A539E0"/>
    <w:rsid w:val="00A53D91"/>
    <w:rsid w:val="00A55C9A"/>
    <w:rsid w:val="00A56066"/>
    <w:rsid w:val="00A5696F"/>
    <w:rsid w:val="00A623CD"/>
    <w:rsid w:val="00A73129"/>
    <w:rsid w:val="00A753C3"/>
    <w:rsid w:val="00A77535"/>
    <w:rsid w:val="00A77CB3"/>
    <w:rsid w:val="00A80BEB"/>
    <w:rsid w:val="00A82346"/>
    <w:rsid w:val="00A82B6B"/>
    <w:rsid w:val="00A82ECD"/>
    <w:rsid w:val="00A84BED"/>
    <w:rsid w:val="00A84ED5"/>
    <w:rsid w:val="00A8621A"/>
    <w:rsid w:val="00A863F5"/>
    <w:rsid w:val="00A90A14"/>
    <w:rsid w:val="00A91353"/>
    <w:rsid w:val="00A92BA1"/>
    <w:rsid w:val="00A934E5"/>
    <w:rsid w:val="00A945A7"/>
    <w:rsid w:val="00A95644"/>
    <w:rsid w:val="00A95A32"/>
    <w:rsid w:val="00A978F5"/>
    <w:rsid w:val="00A97D78"/>
    <w:rsid w:val="00A97D9F"/>
    <w:rsid w:val="00AA18A8"/>
    <w:rsid w:val="00AB17EB"/>
    <w:rsid w:val="00AB2AA9"/>
    <w:rsid w:val="00AB4755"/>
    <w:rsid w:val="00AB4A5D"/>
    <w:rsid w:val="00AB4D3C"/>
    <w:rsid w:val="00AB6E64"/>
    <w:rsid w:val="00AB7956"/>
    <w:rsid w:val="00AC0EE2"/>
    <w:rsid w:val="00AC1D6B"/>
    <w:rsid w:val="00AC4125"/>
    <w:rsid w:val="00AC414F"/>
    <w:rsid w:val="00AC65BE"/>
    <w:rsid w:val="00AC6BC6"/>
    <w:rsid w:val="00AC6E11"/>
    <w:rsid w:val="00AC700B"/>
    <w:rsid w:val="00AD02E0"/>
    <w:rsid w:val="00AD086B"/>
    <w:rsid w:val="00AD4B99"/>
    <w:rsid w:val="00AD57EC"/>
    <w:rsid w:val="00AD5A5C"/>
    <w:rsid w:val="00AE09FB"/>
    <w:rsid w:val="00AE1712"/>
    <w:rsid w:val="00AE4D56"/>
    <w:rsid w:val="00AE65E2"/>
    <w:rsid w:val="00AF1460"/>
    <w:rsid w:val="00AF18D9"/>
    <w:rsid w:val="00AF35D6"/>
    <w:rsid w:val="00AF5665"/>
    <w:rsid w:val="00B005F8"/>
    <w:rsid w:val="00B01381"/>
    <w:rsid w:val="00B05904"/>
    <w:rsid w:val="00B06633"/>
    <w:rsid w:val="00B06DB8"/>
    <w:rsid w:val="00B11840"/>
    <w:rsid w:val="00B1294C"/>
    <w:rsid w:val="00B13390"/>
    <w:rsid w:val="00B13DD2"/>
    <w:rsid w:val="00B1501A"/>
    <w:rsid w:val="00B15449"/>
    <w:rsid w:val="00B178DB"/>
    <w:rsid w:val="00B22ACA"/>
    <w:rsid w:val="00B24429"/>
    <w:rsid w:val="00B2574F"/>
    <w:rsid w:val="00B34D4B"/>
    <w:rsid w:val="00B35A7B"/>
    <w:rsid w:val="00B35CFA"/>
    <w:rsid w:val="00B40DEA"/>
    <w:rsid w:val="00B42E01"/>
    <w:rsid w:val="00B4302F"/>
    <w:rsid w:val="00B44CF5"/>
    <w:rsid w:val="00B45ADA"/>
    <w:rsid w:val="00B47087"/>
    <w:rsid w:val="00B52EF1"/>
    <w:rsid w:val="00B5477F"/>
    <w:rsid w:val="00B551DB"/>
    <w:rsid w:val="00B55B49"/>
    <w:rsid w:val="00B57AEB"/>
    <w:rsid w:val="00B57D4C"/>
    <w:rsid w:val="00B61F3A"/>
    <w:rsid w:val="00B702BB"/>
    <w:rsid w:val="00B70947"/>
    <w:rsid w:val="00B70E48"/>
    <w:rsid w:val="00B72C74"/>
    <w:rsid w:val="00B730FE"/>
    <w:rsid w:val="00B7316B"/>
    <w:rsid w:val="00B731F6"/>
    <w:rsid w:val="00B73D48"/>
    <w:rsid w:val="00B74811"/>
    <w:rsid w:val="00B77ECF"/>
    <w:rsid w:val="00B80E16"/>
    <w:rsid w:val="00B817CE"/>
    <w:rsid w:val="00B82272"/>
    <w:rsid w:val="00B93086"/>
    <w:rsid w:val="00B959DC"/>
    <w:rsid w:val="00B960B0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5823"/>
    <w:rsid w:val="00BB74C0"/>
    <w:rsid w:val="00BB7BF5"/>
    <w:rsid w:val="00BC0352"/>
    <w:rsid w:val="00BC0F7D"/>
    <w:rsid w:val="00BC167E"/>
    <w:rsid w:val="00BC18F0"/>
    <w:rsid w:val="00BC1C2B"/>
    <w:rsid w:val="00BC42BC"/>
    <w:rsid w:val="00BD13FC"/>
    <w:rsid w:val="00BD3198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BF4F65"/>
    <w:rsid w:val="00C001FB"/>
    <w:rsid w:val="00C01F07"/>
    <w:rsid w:val="00C022C1"/>
    <w:rsid w:val="00C04045"/>
    <w:rsid w:val="00C04AC1"/>
    <w:rsid w:val="00C052B9"/>
    <w:rsid w:val="00C05AF3"/>
    <w:rsid w:val="00C074DD"/>
    <w:rsid w:val="00C11A4A"/>
    <w:rsid w:val="00C128B1"/>
    <w:rsid w:val="00C1341E"/>
    <w:rsid w:val="00C13528"/>
    <w:rsid w:val="00C1496A"/>
    <w:rsid w:val="00C16935"/>
    <w:rsid w:val="00C16CAF"/>
    <w:rsid w:val="00C173C0"/>
    <w:rsid w:val="00C17832"/>
    <w:rsid w:val="00C20192"/>
    <w:rsid w:val="00C219E4"/>
    <w:rsid w:val="00C227BA"/>
    <w:rsid w:val="00C22B28"/>
    <w:rsid w:val="00C2353D"/>
    <w:rsid w:val="00C23BF4"/>
    <w:rsid w:val="00C2498D"/>
    <w:rsid w:val="00C33079"/>
    <w:rsid w:val="00C33741"/>
    <w:rsid w:val="00C3400A"/>
    <w:rsid w:val="00C36E03"/>
    <w:rsid w:val="00C37ED7"/>
    <w:rsid w:val="00C40D62"/>
    <w:rsid w:val="00C41448"/>
    <w:rsid w:val="00C41A23"/>
    <w:rsid w:val="00C43CCB"/>
    <w:rsid w:val="00C44557"/>
    <w:rsid w:val="00C4468C"/>
    <w:rsid w:val="00C45231"/>
    <w:rsid w:val="00C45408"/>
    <w:rsid w:val="00C45D23"/>
    <w:rsid w:val="00C462C5"/>
    <w:rsid w:val="00C46968"/>
    <w:rsid w:val="00C4719E"/>
    <w:rsid w:val="00C47DBE"/>
    <w:rsid w:val="00C515DA"/>
    <w:rsid w:val="00C51C6F"/>
    <w:rsid w:val="00C53486"/>
    <w:rsid w:val="00C53CD4"/>
    <w:rsid w:val="00C551FF"/>
    <w:rsid w:val="00C57220"/>
    <w:rsid w:val="00C57641"/>
    <w:rsid w:val="00C61D3F"/>
    <w:rsid w:val="00C67A98"/>
    <w:rsid w:val="00C70A6C"/>
    <w:rsid w:val="00C71132"/>
    <w:rsid w:val="00C72833"/>
    <w:rsid w:val="00C73E58"/>
    <w:rsid w:val="00C7414D"/>
    <w:rsid w:val="00C74EDD"/>
    <w:rsid w:val="00C76254"/>
    <w:rsid w:val="00C766FC"/>
    <w:rsid w:val="00C77B2C"/>
    <w:rsid w:val="00C80EEA"/>
    <w:rsid w:val="00C80F1D"/>
    <w:rsid w:val="00C852BB"/>
    <w:rsid w:val="00C85DEF"/>
    <w:rsid w:val="00C91719"/>
    <w:rsid w:val="00C91962"/>
    <w:rsid w:val="00C92AEA"/>
    <w:rsid w:val="00C935C7"/>
    <w:rsid w:val="00C93F40"/>
    <w:rsid w:val="00C971DA"/>
    <w:rsid w:val="00CA0DF9"/>
    <w:rsid w:val="00CA3161"/>
    <w:rsid w:val="00CA3D0C"/>
    <w:rsid w:val="00CA48FD"/>
    <w:rsid w:val="00CB1FB6"/>
    <w:rsid w:val="00CB5EB8"/>
    <w:rsid w:val="00CB7130"/>
    <w:rsid w:val="00CB7ADA"/>
    <w:rsid w:val="00CC0055"/>
    <w:rsid w:val="00CC0481"/>
    <w:rsid w:val="00CC085C"/>
    <w:rsid w:val="00CC1B49"/>
    <w:rsid w:val="00CC22B2"/>
    <w:rsid w:val="00CC48F6"/>
    <w:rsid w:val="00CC4ABB"/>
    <w:rsid w:val="00CC52AF"/>
    <w:rsid w:val="00CC56AD"/>
    <w:rsid w:val="00CC5890"/>
    <w:rsid w:val="00CC662A"/>
    <w:rsid w:val="00CD0D51"/>
    <w:rsid w:val="00CD40DD"/>
    <w:rsid w:val="00CD551C"/>
    <w:rsid w:val="00CD5BD5"/>
    <w:rsid w:val="00CD664A"/>
    <w:rsid w:val="00CD743B"/>
    <w:rsid w:val="00CD7D12"/>
    <w:rsid w:val="00CE0DDB"/>
    <w:rsid w:val="00CE1766"/>
    <w:rsid w:val="00CE329E"/>
    <w:rsid w:val="00CE47A6"/>
    <w:rsid w:val="00CE4B09"/>
    <w:rsid w:val="00CE771C"/>
    <w:rsid w:val="00CF031D"/>
    <w:rsid w:val="00CF098F"/>
    <w:rsid w:val="00CF3546"/>
    <w:rsid w:val="00CF6AD9"/>
    <w:rsid w:val="00CF7D42"/>
    <w:rsid w:val="00D0012A"/>
    <w:rsid w:val="00D02818"/>
    <w:rsid w:val="00D052A2"/>
    <w:rsid w:val="00D07194"/>
    <w:rsid w:val="00D13E32"/>
    <w:rsid w:val="00D24416"/>
    <w:rsid w:val="00D2547D"/>
    <w:rsid w:val="00D263C2"/>
    <w:rsid w:val="00D31E30"/>
    <w:rsid w:val="00D3224B"/>
    <w:rsid w:val="00D34633"/>
    <w:rsid w:val="00D3688A"/>
    <w:rsid w:val="00D374D1"/>
    <w:rsid w:val="00D376B0"/>
    <w:rsid w:val="00D408DE"/>
    <w:rsid w:val="00D41B17"/>
    <w:rsid w:val="00D42B16"/>
    <w:rsid w:val="00D448B3"/>
    <w:rsid w:val="00D45A36"/>
    <w:rsid w:val="00D46C31"/>
    <w:rsid w:val="00D505DB"/>
    <w:rsid w:val="00D530B9"/>
    <w:rsid w:val="00D531F2"/>
    <w:rsid w:val="00D53426"/>
    <w:rsid w:val="00D54A84"/>
    <w:rsid w:val="00D56E9C"/>
    <w:rsid w:val="00D57972"/>
    <w:rsid w:val="00D601F2"/>
    <w:rsid w:val="00D6088A"/>
    <w:rsid w:val="00D648BF"/>
    <w:rsid w:val="00D675A9"/>
    <w:rsid w:val="00D71803"/>
    <w:rsid w:val="00D72B40"/>
    <w:rsid w:val="00D7366B"/>
    <w:rsid w:val="00D738D6"/>
    <w:rsid w:val="00D74344"/>
    <w:rsid w:val="00D755EB"/>
    <w:rsid w:val="00D75D35"/>
    <w:rsid w:val="00D76048"/>
    <w:rsid w:val="00D80A28"/>
    <w:rsid w:val="00D80A43"/>
    <w:rsid w:val="00D82E6F"/>
    <w:rsid w:val="00D85517"/>
    <w:rsid w:val="00D87E00"/>
    <w:rsid w:val="00D9134D"/>
    <w:rsid w:val="00D92CEA"/>
    <w:rsid w:val="00D92E76"/>
    <w:rsid w:val="00D92E7F"/>
    <w:rsid w:val="00D94186"/>
    <w:rsid w:val="00D950B6"/>
    <w:rsid w:val="00D9529A"/>
    <w:rsid w:val="00D976A5"/>
    <w:rsid w:val="00D97FD8"/>
    <w:rsid w:val="00DA0276"/>
    <w:rsid w:val="00DA12A7"/>
    <w:rsid w:val="00DA2E96"/>
    <w:rsid w:val="00DA3AEB"/>
    <w:rsid w:val="00DA6AF8"/>
    <w:rsid w:val="00DA7A03"/>
    <w:rsid w:val="00DB1818"/>
    <w:rsid w:val="00DB548C"/>
    <w:rsid w:val="00DB68DD"/>
    <w:rsid w:val="00DB77A9"/>
    <w:rsid w:val="00DB7AD3"/>
    <w:rsid w:val="00DC1A6B"/>
    <w:rsid w:val="00DC2F7A"/>
    <w:rsid w:val="00DC309B"/>
    <w:rsid w:val="00DC4DA2"/>
    <w:rsid w:val="00DD0601"/>
    <w:rsid w:val="00DD35C8"/>
    <w:rsid w:val="00DD3657"/>
    <w:rsid w:val="00DD4C17"/>
    <w:rsid w:val="00DD6F59"/>
    <w:rsid w:val="00DD74A5"/>
    <w:rsid w:val="00DE0434"/>
    <w:rsid w:val="00DE1B2E"/>
    <w:rsid w:val="00DE2CF1"/>
    <w:rsid w:val="00DE490C"/>
    <w:rsid w:val="00DE6813"/>
    <w:rsid w:val="00DE6C40"/>
    <w:rsid w:val="00DF2176"/>
    <w:rsid w:val="00DF2683"/>
    <w:rsid w:val="00DF2B1F"/>
    <w:rsid w:val="00DF3293"/>
    <w:rsid w:val="00DF4291"/>
    <w:rsid w:val="00DF53CC"/>
    <w:rsid w:val="00DF5D0A"/>
    <w:rsid w:val="00DF62CD"/>
    <w:rsid w:val="00DF7C3C"/>
    <w:rsid w:val="00E009D9"/>
    <w:rsid w:val="00E03ABF"/>
    <w:rsid w:val="00E16509"/>
    <w:rsid w:val="00E20A2A"/>
    <w:rsid w:val="00E21207"/>
    <w:rsid w:val="00E214D5"/>
    <w:rsid w:val="00E23323"/>
    <w:rsid w:val="00E24F7F"/>
    <w:rsid w:val="00E3153A"/>
    <w:rsid w:val="00E333D8"/>
    <w:rsid w:val="00E33AB2"/>
    <w:rsid w:val="00E35B56"/>
    <w:rsid w:val="00E37C12"/>
    <w:rsid w:val="00E42506"/>
    <w:rsid w:val="00E44582"/>
    <w:rsid w:val="00E45250"/>
    <w:rsid w:val="00E511AE"/>
    <w:rsid w:val="00E51739"/>
    <w:rsid w:val="00E51D50"/>
    <w:rsid w:val="00E52123"/>
    <w:rsid w:val="00E5215C"/>
    <w:rsid w:val="00E53660"/>
    <w:rsid w:val="00E55CB9"/>
    <w:rsid w:val="00E60D5D"/>
    <w:rsid w:val="00E60DFE"/>
    <w:rsid w:val="00E66085"/>
    <w:rsid w:val="00E678D8"/>
    <w:rsid w:val="00E67A4D"/>
    <w:rsid w:val="00E7583C"/>
    <w:rsid w:val="00E77645"/>
    <w:rsid w:val="00E8014F"/>
    <w:rsid w:val="00E80E84"/>
    <w:rsid w:val="00E8506A"/>
    <w:rsid w:val="00E86461"/>
    <w:rsid w:val="00E86685"/>
    <w:rsid w:val="00E86916"/>
    <w:rsid w:val="00E91CEC"/>
    <w:rsid w:val="00E92B76"/>
    <w:rsid w:val="00E93A7E"/>
    <w:rsid w:val="00E95D36"/>
    <w:rsid w:val="00E97C7F"/>
    <w:rsid w:val="00EA15B0"/>
    <w:rsid w:val="00EA249B"/>
    <w:rsid w:val="00EA2CB7"/>
    <w:rsid w:val="00EA5EA7"/>
    <w:rsid w:val="00EB031E"/>
    <w:rsid w:val="00EB4E3A"/>
    <w:rsid w:val="00EB5E3B"/>
    <w:rsid w:val="00EB7CD6"/>
    <w:rsid w:val="00EC0483"/>
    <w:rsid w:val="00EC16DB"/>
    <w:rsid w:val="00EC1853"/>
    <w:rsid w:val="00EC1B8B"/>
    <w:rsid w:val="00EC3C6F"/>
    <w:rsid w:val="00EC4A25"/>
    <w:rsid w:val="00EC5159"/>
    <w:rsid w:val="00ED11F6"/>
    <w:rsid w:val="00ED1CB2"/>
    <w:rsid w:val="00ED21D8"/>
    <w:rsid w:val="00ED3F96"/>
    <w:rsid w:val="00ED53E9"/>
    <w:rsid w:val="00ED5C54"/>
    <w:rsid w:val="00EE4567"/>
    <w:rsid w:val="00EE5800"/>
    <w:rsid w:val="00EE5C86"/>
    <w:rsid w:val="00EE690A"/>
    <w:rsid w:val="00EF04E2"/>
    <w:rsid w:val="00EF2694"/>
    <w:rsid w:val="00EF608C"/>
    <w:rsid w:val="00EF7B03"/>
    <w:rsid w:val="00F0161A"/>
    <w:rsid w:val="00F025A2"/>
    <w:rsid w:val="00F03F18"/>
    <w:rsid w:val="00F04712"/>
    <w:rsid w:val="00F06FDE"/>
    <w:rsid w:val="00F07C7A"/>
    <w:rsid w:val="00F07D0A"/>
    <w:rsid w:val="00F1191E"/>
    <w:rsid w:val="00F11AE8"/>
    <w:rsid w:val="00F13360"/>
    <w:rsid w:val="00F133CC"/>
    <w:rsid w:val="00F14269"/>
    <w:rsid w:val="00F14FB6"/>
    <w:rsid w:val="00F1535D"/>
    <w:rsid w:val="00F207A5"/>
    <w:rsid w:val="00F2097F"/>
    <w:rsid w:val="00F21C40"/>
    <w:rsid w:val="00F22EC7"/>
    <w:rsid w:val="00F23CFA"/>
    <w:rsid w:val="00F24667"/>
    <w:rsid w:val="00F26F03"/>
    <w:rsid w:val="00F2789D"/>
    <w:rsid w:val="00F321EB"/>
    <w:rsid w:val="00F325C8"/>
    <w:rsid w:val="00F343C8"/>
    <w:rsid w:val="00F34BBE"/>
    <w:rsid w:val="00F37F5B"/>
    <w:rsid w:val="00F40AE6"/>
    <w:rsid w:val="00F413CB"/>
    <w:rsid w:val="00F433EC"/>
    <w:rsid w:val="00F450E6"/>
    <w:rsid w:val="00F50CB8"/>
    <w:rsid w:val="00F52355"/>
    <w:rsid w:val="00F5370E"/>
    <w:rsid w:val="00F544A8"/>
    <w:rsid w:val="00F5525E"/>
    <w:rsid w:val="00F55454"/>
    <w:rsid w:val="00F5582C"/>
    <w:rsid w:val="00F56153"/>
    <w:rsid w:val="00F575BE"/>
    <w:rsid w:val="00F60060"/>
    <w:rsid w:val="00F6097D"/>
    <w:rsid w:val="00F62555"/>
    <w:rsid w:val="00F6378B"/>
    <w:rsid w:val="00F653B8"/>
    <w:rsid w:val="00F707D4"/>
    <w:rsid w:val="00F709A2"/>
    <w:rsid w:val="00F71528"/>
    <w:rsid w:val="00F71918"/>
    <w:rsid w:val="00F71D7F"/>
    <w:rsid w:val="00F73BC5"/>
    <w:rsid w:val="00F748CA"/>
    <w:rsid w:val="00F7682A"/>
    <w:rsid w:val="00F76889"/>
    <w:rsid w:val="00F77E67"/>
    <w:rsid w:val="00F826E9"/>
    <w:rsid w:val="00F85814"/>
    <w:rsid w:val="00F86900"/>
    <w:rsid w:val="00F87ADA"/>
    <w:rsid w:val="00F9008D"/>
    <w:rsid w:val="00F9058A"/>
    <w:rsid w:val="00F905C7"/>
    <w:rsid w:val="00F90F9E"/>
    <w:rsid w:val="00F91B66"/>
    <w:rsid w:val="00F92B6D"/>
    <w:rsid w:val="00FA002B"/>
    <w:rsid w:val="00FA1266"/>
    <w:rsid w:val="00FA351F"/>
    <w:rsid w:val="00FA45B9"/>
    <w:rsid w:val="00FA5045"/>
    <w:rsid w:val="00FA76AA"/>
    <w:rsid w:val="00FA7C27"/>
    <w:rsid w:val="00FAED62"/>
    <w:rsid w:val="00FB0646"/>
    <w:rsid w:val="00FB679B"/>
    <w:rsid w:val="00FB6EEF"/>
    <w:rsid w:val="00FB771C"/>
    <w:rsid w:val="00FB77F6"/>
    <w:rsid w:val="00FC0713"/>
    <w:rsid w:val="00FC0ED4"/>
    <w:rsid w:val="00FC0FF2"/>
    <w:rsid w:val="00FC1192"/>
    <w:rsid w:val="00FC7678"/>
    <w:rsid w:val="00FD0BA5"/>
    <w:rsid w:val="00FD1741"/>
    <w:rsid w:val="00FD5D51"/>
    <w:rsid w:val="00FD67DC"/>
    <w:rsid w:val="00FD6EE0"/>
    <w:rsid w:val="00FD6F90"/>
    <w:rsid w:val="00FE0399"/>
    <w:rsid w:val="00FE068C"/>
    <w:rsid w:val="00FE06A1"/>
    <w:rsid w:val="00FE2D19"/>
    <w:rsid w:val="00FE2F0A"/>
    <w:rsid w:val="00FE3BDA"/>
    <w:rsid w:val="00FE3F84"/>
    <w:rsid w:val="00FE7D93"/>
    <w:rsid w:val="00FF03B8"/>
    <w:rsid w:val="00FF142B"/>
    <w:rsid w:val="00FF1554"/>
    <w:rsid w:val="00FF4CE0"/>
    <w:rsid w:val="00FF6DB8"/>
    <w:rsid w:val="00FF7453"/>
    <w:rsid w:val="00FF7AB4"/>
    <w:rsid w:val="01614C06"/>
    <w:rsid w:val="0168D595"/>
    <w:rsid w:val="01776577"/>
    <w:rsid w:val="01D57967"/>
    <w:rsid w:val="01DEB01D"/>
    <w:rsid w:val="01E5814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E4D82D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2AE0B6"/>
    <w:rsid w:val="0436A319"/>
    <w:rsid w:val="04425000"/>
    <w:rsid w:val="0444A8B2"/>
    <w:rsid w:val="044FB226"/>
    <w:rsid w:val="0477E2C2"/>
    <w:rsid w:val="048B83CB"/>
    <w:rsid w:val="04AC0726"/>
    <w:rsid w:val="04E9F24E"/>
    <w:rsid w:val="04F68169"/>
    <w:rsid w:val="050E61C6"/>
    <w:rsid w:val="0530D3F6"/>
    <w:rsid w:val="054CCF23"/>
    <w:rsid w:val="054D0152"/>
    <w:rsid w:val="054D71FA"/>
    <w:rsid w:val="0557B6B2"/>
    <w:rsid w:val="056CB2C1"/>
    <w:rsid w:val="063F6216"/>
    <w:rsid w:val="0663FE33"/>
    <w:rsid w:val="069E50D6"/>
    <w:rsid w:val="06ADE9F0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8CB666E"/>
    <w:rsid w:val="09097E46"/>
    <w:rsid w:val="09122D12"/>
    <w:rsid w:val="0934A12C"/>
    <w:rsid w:val="0940956D"/>
    <w:rsid w:val="094100E2"/>
    <w:rsid w:val="09C556E1"/>
    <w:rsid w:val="0A0B438D"/>
    <w:rsid w:val="0A26BF19"/>
    <w:rsid w:val="0A4023E4"/>
    <w:rsid w:val="0A4DA95B"/>
    <w:rsid w:val="0A6FDEED"/>
    <w:rsid w:val="0A7A41C4"/>
    <w:rsid w:val="0AB0A18C"/>
    <w:rsid w:val="0ADD0418"/>
    <w:rsid w:val="0AE525FE"/>
    <w:rsid w:val="0AF8716D"/>
    <w:rsid w:val="0B11E48D"/>
    <w:rsid w:val="0B129486"/>
    <w:rsid w:val="0B22173D"/>
    <w:rsid w:val="0B48AA2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DB38DE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54A1D"/>
    <w:rsid w:val="0D8E8135"/>
    <w:rsid w:val="0D90ED03"/>
    <w:rsid w:val="0DA0A867"/>
    <w:rsid w:val="0DA0DE13"/>
    <w:rsid w:val="0DB4DF22"/>
    <w:rsid w:val="0DD34F7B"/>
    <w:rsid w:val="0E193B4D"/>
    <w:rsid w:val="0E38FA71"/>
    <w:rsid w:val="0E4B0CDE"/>
    <w:rsid w:val="0E55933D"/>
    <w:rsid w:val="0E711F8A"/>
    <w:rsid w:val="0E72F203"/>
    <w:rsid w:val="0E8A9382"/>
    <w:rsid w:val="0EBE3B04"/>
    <w:rsid w:val="0ED61240"/>
    <w:rsid w:val="0F19D4DE"/>
    <w:rsid w:val="0F23B15A"/>
    <w:rsid w:val="0F2CF8D6"/>
    <w:rsid w:val="0F64E27D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4D9990"/>
    <w:rsid w:val="116A06D3"/>
    <w:rsid w:val="1171F459"/>
    <w:rsid w:val="117DD834"/>
    <w:rsid w:val="11857801"/>
    <w:rsid w:val="1187D894"/>
    <w:rsid w:val="11AEE135"/>
    <w:rsid w:val="11B0ADD2"/>
    <w:rsid w:val="11D274D4"/>
    <w:rsid w:val="11DBCC1D"/>
    <w:rsid w:val="11F33785"/>
    <w:rsid w:val="11FBA511"/>
    <w:rsid w:val="11FCF330"/>
    <w:rsid w:val="12B3B76F"/>
    <w:rsid w:val="12B77E42"/>
    <w:rsid w:val="1302C716"/>
    <w:rsid w:val="131E096D"/>
    <w:rsid w:val="1325D05F"/>
    <w:rsid w:val="13411684"/>
    <w:rsid w:val="136B3199"/>
    <w:rsid w:val="138EF341"/>
    <w:rsid w:val="1398FD76"/>
    <w:rsid w:val="13C6157A"/>
    <w:rsid w:val="13C87561"/>
    <w:rsid w:val="13FF5E6C"/>
    <w:rsid w:val="1402CB98"/>
    <w:rsid w:val="1423CFD2"/>
    <w:rsid w:val="14242775"/>
    <w:rsid w:val="142CD963"/>
    <w:rsid w:val="1485BF25"/>
    <w:rsid w:val="14C1A0C0"/>
    <w:rsid w:val="14F1FDD7"/>
    <w:rsid w:val="1502B195"/>
    <w:rsid w:val="152A49F6"/>
    <w:rsid w:val="153D96E4"/>
    <w:rsid w:val="154DA2D4"/>
    <w:rsid w:val="15508AE0"/>
    <w:rsid w:val="155E1020"/>
    <w:rsid w:val="155EB554"/>
    <w:rsid w:val="1569CA08"/>
    <w:rsid w:val="156E1F01"/>
    <w:rsid w:val="15747207"/>
    <w:rsid w:val="1585D882"/>
    <w:rsid w:val="15904683"/>
    <w:rsid w:val="15A6A55F"/>
    <w:rsid w:val="15B9A806"/>
    <w:rsid w:val="15D41924"/>
    <w:rsid w:val="15DE6160"/>
    <w:rsid w:val="163BB02D"/>
    <w:rsid w:val="164054E7"/>
    <w:rsid w:val="1656A053"/>
    <w:rsid w:val="16610A9F"/>
    <w:rsid w:val="16934A5A"/>
    <w:rsid w:val="16A638C4"/>
    <w:rsid w:val="16ADD37D"/>
    <w:rsid w:val="16D97580"/>
    <w:rsid w:val="16F39410"/>
    <w:rsid w:val="171EA6EC"/>
    <w:rsid w:val="174D7E00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A82BAB"/>
    <w:rsid w:val="18B45BEC"/>
    <w:rsid w:val="18D5EA81"/>
    <w:rsid w:val="18E257A1"/>
    <w:rsid w:val="19123078"/>
    <w:rsid w:val="1916FC83"/>
    <w:rsid w:val="191C48B4"/>
    <w:rsid w:val="19219898"/>
    <w:rsid w:val="19632DC8"/>
    <w:rsid w:val="19D85D9D"/>
    <w:rsid w:val="1A214EB8"/>
    <w:rsid w:val="1A2D005A"/>
    <w:rsid w:val="1A3CE2E3"/>
    <w:rsid w:val="1A5647AE"/>
    <w:rsid w:val="1A915AC7"/>
    <w:rsid w:val="1AA988F1"/>
    <w:rsid w:val="1AD04E83"/>
    <w:rsid w:val="1AE58D06"/>
    <w:rsid w:val="1AF1B21E"/>
    <w:rsid w:val="1AF28998"/>
    <w:rsid w:val="1B740D3A"/>
    <w:rsid w:val="1B8144A0"/>
    <w:rsid w:val="1B8A2ED9"/>
    <w:rsid w:val="1B907F6C"/>
    <w:rsid w:val="1BAF7367"/>
    <w:rsid w:val="1BB7FFCC"/>
    <w:rsid w:val="1BFCADC1"/>
    <w:rsid w:val="1C1934F0"/>
    <w:rsid w:val="1C2C1495"/>
    <w:rsid w:val="1C5B14FF"/>
    <w:rsid w:val="1C5CF2F9"/>
    <w:rsid w:val="1C614648"/>
    <w:rsid w:val="1C6F76A7"/>
    <w:rsid w:val="1CE9D2FC"/>
    <w:rsid w:val="1CFA33DA"/>
    <w:rsid w:val="1CFED0D7"/>
    <w:rsid w:val="1D18F82F"/>
    <w:rsid w:val="1D1D1501"/>
    <w:rsid w:val="1D283D7A"/>
    <w:rsid w:val="1D3E0685"/>
    <w:rsid w:val="1D5D858B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2D24FC"/>
    <w:rsid w:val="1E5E78A6"/>
    <w:rsid w:val="1E7C4C24"/>
    <w:rsid w:val="1E8F30DA"/>
    <w:rsid w:val="1E9FB4CB"/>
    <w:rsid w:val="1EC34DD8"/>
    <w:rsid w:val="1EC40DDB"/>
    <w:rsid w:val="1EF867E6"/>
    <w:rsid w:val="1F1235F4"/>
    <w:rsid w:val="1F2F8D56"/>
    <w:rsid w:val="1F3207B9"/>
    <w:rsid w:val="1FBDE32C"/>
    <w:rsid w:val="1FC65AD9"/>
    <w:rsid w:val="1FDA4A27"/>
    <w:rsid w:val="1FE882CE"/>
    <w:rsid w:val="20045367"/>
    <w:rsid w:val="200FDC2A"/>
    <w:rsid w:val="20108540"/>
    <w:rsid w:val="201D7BC4"/>
    <w:rsid w:val="20210443"/>
    <w:rsid w:val="202F7459"/>
    <w:rsid w:val="204F0639"/>
    <w:rsid w:val="20658D82"/>
    <w:rsid w:val="208856AE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8A64AC"/>
    <w:rsid w:val="21A5624D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D4220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0679A3"/>
    <w:rsid w:val="242EB5AF"/>
    <w:rsid w:val="24324242"/>
    <w:rsid w:val="244C67F8"/>
    <w:rsid w:val="2460A24F"/>
    <w:rsid w:val="24BB741E"/>
    <w:rsid w:val="24EA420E"/>
    <w:rsid w:val="24F1C7D0"/>
    <w:rsid w:val="251DB8F8"/>
    <w:rsid w:val="252A54A6"/>
    <w:rsid w:val="254D60C1"/>
    <w:rsid w:val="25591D44"/>
    <w:rsid w:val="255BC7D1"/>
    <w:rsid w:val="255FE44C"/>
    <w:rsid w:val="2564E41D"/>
    <w:rsid w:val="259544F5"/>
    <w:rsid w:val="25AA352C"/>
    <w:rsid w:val="25C4A511"/>
    <w:rsid w:val="25F22355"/>
    <w:rsid w:val="26103893"/>
    <w:rsid w:val="26258C37"/>
    <w:rsid w:val="26766148"/>
    <w:rsid w:val="26A3720A"/>
    <w:rsid w:val="26AF32F6"/>
    <w:rsid w:val="26C8CA7D"/>
    <w:rsid w:val="26D25148"/>
    <w:rsid w:val="27087934"/>
    <w:rsid w:val="273DBE57"/>
    <w:rsid w:val="276C04B5"/>
    <w:rsid w:val="27B7E443"/>
    <w:rsid w:val="27BBAD56"/>
    <w:rsid w:val="27D3618E"/>
    <w:rsid w:val="27F690C0"/>
    <w:rsid w:val="2802CF4B"/>
    <w:rsid w:val="281F0731"/>
    <w:rsid w:val="2827E064"/>
    <w:rsid w:val="28361B17"/>
    <w:rsid w:val="28634898"/>
    <w:rsid w:val="28890684"/>
    <w:rsid w:val="28AA8698"/>
    <w:rsid w:val="28B78E94"/>
    <w:rsid w:val="28C5B250"/>
    <w:rsid w:val="28CA1207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1FA1E8"/>
    <w:rsid w:val="2B50ACA2"/>
    <w:rsid w:val="2B515603"/>
    <w:rsid w:val="2B567132"/>
    <w:rsid w:val="2B585E34"/>
    <w:rsid w:val="2B5B7CA5"/>
    <w:rsid w:val="2B656476"/>
    <w:rsid w:val="2B82D556"/>
    <w:rsid w:val="2B917E72"/>
    <w:rsid w:val="2BB5CA1C"/>
    <w:rsid w:val="2BC93F14"/>
    <w:rsid w:val="2BD129A2"/>
    <w:rsid w:val="2BE7FD19"/>
    <w:rsid w:val="2C680351"/>
    <w:rsid w:val="2C775746"/>
    <w:rsid w:val="2CBA52F3"/>
    <w:rsid w:val="2D0B45B2"/>
    <w:rsid w:val="2D0FAA1E"/>
    <w:rsid w:val="2D246487"/>
    <w:rsid w:val="2D3338CB"/>
    <w:rsid w:val="2D36C62B"/>
    <w:rsid w:val="2D4C9AB4"/>
    <w:rsid w:val="2DA56560"/>
    <w:rsid w:val="2DB6A037"/>
    <w:rsid w:val="2DD5E964"/>
    <w:rsid w:val="2DEAE5DD"/>
    <w:rsid w:val="2DEECFD9"/>
    <w:rsid w:val="2E0E2FFD"/>
    <w:rsid w:val="2E15EDBB"/>
    <w:rsid w:val="2E2AB605"/>
    <w:rsid w:val="2E32D184"/>
    <w:rsid w:val="2E519661"/>
    <w:rsid w:val="2E64C8E1"/>
    <w:rsid w:val="2E698A1F"/>
    <w:rsid w:val="2E7B99B4"/>
    <w:rsid w:val="2E7EA6D0"/>
    <w:rsid w:val="2E99974C"/>
    <w:rsid w:val="2ECD9FE5"/>
    <w:rsid w:val="2ECE9825"/>
    <w:rsid w:val="2EDA8552"/>
    <w:rsid w:val="2EF2EB09"/>
    <w:rsid w:val="2EFA8083"/>
    <w:rsid w:val="2F03409E"/>
    <w:rsid w:val="2F2677D0"/>
    <w:rsid w:val="2F4D10F8"/>
    <w:rsid w:val="2F4F7372"/>
    <w:rsid w:val="2F511772"/>
    <w:rsid w:val="2F55BCF2"/>
    <w:rsid w:val="2F5A5E1E"/>
    <w:rsid w:val="2F7269C3"/>
    <w:rsid w:val="2F808D1D"/>
    <w:rsid w:val="2F868C6B"/>
    <w:rsid w:val="2FB1BE1C"/>
    <w:rsid w:val="2FB2A50B"/>
    <w:rsid w:val="2FB90D99"/>
    <w:rsid w:val="2FCB3987"/>
    <w:rsid w:val="2FD323E7"/>
    <w:rsid w:val="2FFB8264"/>
    <w:rsid w:val="30093C5A"/>
    <w:rsid w:val="300BA750"/>
    <w:rsid w:val="3017E2CE"/>
    <w:rsid w:val="303227A5"/>
    <w:rsid w:val="303BBB24"/>
    <w:rsid w:val="3051838E"/>
    <w:rsid w:val="305B400D"/>
    <w:rsid w:val="3069B535"/>
    <w:rsid w:val="307C6971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14E56F"/>
    <w:rsid w:val="33261960"/>
    <w:rsid w:val="338DE5D9"/>
    <w:rsid w:val="33AC94B4"/>
    <w:rsid w:val="33C4EC68"/>
    <w:rsid w:val="342B7B5F"/>
    <w:rsid w:val="347ED64B"/>
    <w:rsid w:val="349C910A"/>
    <w:rsid w:val="34BD32E5"/>
    <w:rsid w:val="34CB5F45"/>
    <w:rsid w:val="34FE286F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8B26A5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AF76B3"/>
    <w:rsid w:val="39C1D177"/>
    <w:rsid w:val="39C946FD"/>
    <w:rsid w:val="39D3F8C4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08DAA"/>
    <w:rsid w:val="3B515E54"/>
    <w:rsid w:val="3B5B7990"/>
    <w:rsid w:val="3B5EBFE3"/>
    <w:rsid w:val="3B5F9561"/>
    <w:rsid w:val="3B8D8BD3"/>
    <w:rsid w:val="3B908BB7"/>
    <w:rsid w:val="3B96FBD6"/>
    <w:rsid w:val="3BC120FD"/>
    <w:rsid w:val="3BC77B46"/>
    <w:rsid w:val="3BD15FC5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4065B7"/>
    <w:rsid w:val="3D80C6BE"/>
    <w:rsid w:val="3D8CC17C"/>
    <w:rsid w:val="3D98D776"/>
    <w:rsid w:val="3DB93548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7930A"/>
    <w:rsid w:val="3F09F130"/>
    <w:rsid w:val="3F2E3CB1"/>
    <w:rsid w:val="3F5DEDEB"/>
    <w:rsid w:val="3F7081E8"/>
    <w:rsid w:val="3F73EEF6"/>
    <w:rsid w:val="3FAB4D8D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549BA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3DC71E"/>
    <w:rsid w:val="445E60BE"/>
    <w:rsid w:val="4489D367"/>
    <w:rsid w:val="448A1832"/>
    <w:rsid w:val="44978346"/>
    <w:rsid w:val="44B66E03"/>
    <w:rsid w:val="44B6CD89"/>
    <w:rsid w:val="44BA5FB2"/>
    <w:rsid w:val="44BF770B"/>
    <w:rsid w:val="44DF083A"/>
    <w:rsid w:val="44E34BD2"/>
    <w:rsid w:val="44F7809E"/>
    <w:rsid w:val="45056544"/>
    <w:rsid w:val="450ADD4B"/>
    <w:rsid w:val="4522E03C"/>
    <w:rsid w:val="454D0CFE"/>
    <w:rsid w:val="45678479"/>
    <w:rsid w:val="456B85E8"/>
    <w:rsid w:val="4575FB09"/>
    <w:rsid w:val="457B4F1F"/>
    <w:rsid w:val="45950616"/>
    <w:rsid w:val="45BE85B1"/>
    <w:rsid w:val="45CF0893"/>
    <w:rsid w:val="45D5F4AA"/>
    <w:rsid w:val="45EB4174"/>
    <w:rsid w:val="4631F3F3"/>
    <w:rsid w:val="463BD397"/>
    <w:rsid w:val="463F10F0"/>
    <w:rsid w:val="4652B05C"/>
    <w:rsid w:val="46701017"/>
    <w:rsid w:val="468ADCCD"/>
    <w:rsid w:val="46C4BD13"/>
    <w:rsid w:val="46FD65B6"/>
    <w:rsid w:val="4712A4EF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21A144"/>
    <w:rsid w:val="4853DA81"/>
    <w:rsid w:val="4865AD27"/>
    <w:rsid w:val="4871AD08"/>
    <w:rsid w:val="4881282D"/>
    <w:rsid w:val="4885DA2B"/>
    <w:rsid w:val="488C75E4"/>
    <w:rsid w:val="48979AB8"/>
    <w:rsid w:val="4917642E"/>
    <w:rsid w:val="491BF47C"/>
    <w:rsid w:val="493F8BC7"/>
    <w:rsid w:val="495708A0"/>
    <w:rsid w:val="496CFD9A"/>
    <w:rsid w:val="4976DB51"/>
    <w:rsid w:val="499A8432"/>
    <w:rsid w:val="49DC9770"/>
    <w:rsid w:val="49F1FEC4"/>
    <w:rsid w:val="4A0C0C90"/>
    <w:rsid w:val="4A50BF25"/>
    <w:rsid w:val="4A5CB249"/>
    <w:rsid w:val="4A68A063"/>
    <w:rsid w:val="4A8EC5A8"/>
    <w:rsid w:val="4B0BB631"/>
    <w:rsid w:val="4B140A17"/>
    <w:rsid w:val="4BB7E7F5"/>
    <w:rsid w:val="4BC7B431"/>
    <w:rsid w:val="4BDD14C9"/>
    <w:rsid w:val="4BE52C31"/>
    <w:rsid w:val="4C0714E5"/>
    <w:rsid w:val="4C0746BB"/>
    <w:rsid w:val="4C0C3520"/>
    <w:rsid w:val="4C2A9609"/>
    <w:rsid w:val="4C620797"/>
    <w:rsid w:val="4C74EF39"/>
    <w:rsid w:val="4C75BFAB"/>
    <w:rsid w:val="4CAB5175"/>
    <w:rsid w:val="4CB7AF5F"/>
    <w:rsid w:val="4CBE1C29"/>
    <w:rsid w:val="4CC5B143"/>
    <w:rsid w:val="4CDEAD8C"/>
    <w:rsid w:val="4CF43098"/>
    <w:rsid w:val="4CF65617"/>
    <w:rsid w:val="4D1301A2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4A6ABE"/>
    <w:rsid w:val="4F528C71"/>
    <w:rsid w:val="4F6C75A3"/>
    <w:rsid w:val="4F86A5B2"/>
    <w:rsid w:val="4FB7E0F9"/>
    <w:rsid w:val="4FBBB254"/>
    <w:rsid w:val="4FBF8580"/>
    <w:rsid w:val="4FDA58FD"/>
    <w:rsid w:val="5012A88D"/>
    <w:rsid w:val="50410AF2"/>
    <w:rsid w:val="504EAC4B"/>
    <w:rsid w:val="507585AC"/>
    <w:rsid w:val="50890751"/>
    <w:rsid w:val="5095FCC9"/>
    <w:rsid w:val="50B441B0"/>
    <w:rsid w:val="50FC282C"/>
    <w:rsid w:val="50FF044F"/>
    <w:rsid w:val="5107F490"/>
    <w:rsid w:val="515B55E1"/>
    <w:rsid w:val="516E6C8A"/>
    <w:rsid w:val="517884E5"/>
    <w:rsid w:val="5184F3F6"/>
    <w:rsid w:val="519E49E3"/>
    <w:rsid w:val="51A448DF"/>
    <w:rsid w:val="51CF94A1"/>
    <w:rsid w:val="51E3E84C"/>
    <w:rsid w:val="51F96CE1"/>
    <w:rsid w:val="52057E2D"/>
    <w:rsid w:val="5218962E"/>
    <w:rsid w:val="52458DA9"/>
    <w:rsid w:val="5253D6BA"/>
    <w:rsid w:val="52ADE45F"/>
    <w:rsid w:val="52BF9545"/>
    <w:rsid w:val="52DD5F86"/>
    <w:rsid w:val="52EF8149"/>
    <w:rsid w:val="52F33B19"/>
    <w:rsid w:val="5320A217"/>
    <w:rsid w:val="53401940"/>
    <w:rsid w:val="53864D0D"/>
    <w:rsid w:val="538AF3B2"/>
    <w:rsid w:val="545544BD"/>
    <w:rsid w:val="545ADAA3"/>
    <w:rsid w:val="545B4079"/>
    <w:rsid w:val="54A03BFC"/>
    <w:rsid w:val="54A051A1"/>
    <w:rsid w:val="54B4AE5F"/>
    <w:rsid w:val="54C12CCC"/>
    <w:rsid w:val="54CCF153"/>
    <w:rsid w:val="54FC44A4"/>
    <w:rsid w:val="551252FA"/>
    <w:rsid w:val="55578112"/>
    <w:rsid w:val="55583315"/>
    <w:rsid w:val="55678223"/>
    <w:rsid w:val="5591A873"/>
    <w:rsid w:val="55AB1AE8"/>
    <w:rsid w:val="55ADDE22"/>
    <w:rsid w:val="55ADF72B"/>
    <w:rsid w:val="55AEAF50"/>
    <w:rsid w:val="55DEA5DF"/>
    <w:rsid w:val="55F0E3BB"/>
    <w:rsid w:val="55FECD58"/>
    <w:rsid w:val="560E50B2"/>
    <w:rsid w:val="5670AF3A"/>
    <w:rsid w:val="56784485"/>
    <w:rsid w:val="56CA6968"/>
    <w:rsid w:val="56D8B6A0"/>
    <w:rsid w:val="56EA5674"/>
    <w:rsid w:val="57083B5A"/>
    <w:rsid w:val="5715DB18"/>
    <w:rsid w:val="572FCF50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8514BD"/>
    <w:rsid w:val="58AEC9A3"/>
    <w:rsid w:val="58AF0B57"/>
    <w:rsid w:val="58B3D8DE"/>
    <w:rsid w:val="58B9C6D1"/>
    <w:rsid w:val="58F90D83"/>
    <w:rsid w:val="59299E25"/>
    <w:rsid w:val="592CFB63"/>
    <w:rsid w:val="592E693F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95864F"/>
    <w:rsid w:val="5BA1F966"/>
    <w:rsid w:val="5BBBFE94"/>
    <w:rsid w:val="5BC4D506"/>
    <w:rsid w:val="5BCE9DE1"/>
    <w:rsid w:val="5BEA1816"/>
    <w:rsid w:val="5BF16793"/>
    <w:rsid w:val="5C0BFDD8"/>
    <w:rsid w:val="5C1EFB2A"/>
    <w:rsid w:val="5C3B193A"/>
    <w:rsid w:val="5C417E8E"/>
    <w:rsid w:val="5C47F76D"/>
    <w:rsid w:val="5C5AE34A"/>
    <w:rsid w:val="5C7AF1FB"/>
    <w:rsid w:val="5CB04738"/>
    <w:rsid w:val="5CBF7CEB"/>
    <w:rsid w:val="5CC2AFAC"/>
    <w:rsid w:val="5CF3A02C"/>
    <w:rsid w:val="5D112D78"/>
    <w:rsid w:val="5D2E8879"/>
    <w:rsid w:val="5D6AAE1A"/>
    <w:rsid w:val="5D8032FD"/>
    <w:rsid w:val="5D955CBC"/>
    <w:rsid w:val="5DA1F8C3"/>
    <w:rsid w:val="5DC767FE"/>
    <w:rsid w:val="5DCA96CE"/>
    <w:rsid w:val="5DCBC62B"/>
    <w:rsid w:val="5DFC2703"/>
    <w:rsid w:val="5E29D74D"/>
    <w:rsid w:val="5E2A4252"/>
    <w:rsid w:val="5E30C9CF"/>
    <w:rsid w:val="5E33F22B"/>
    <w:rsid w:val="5E42D64B"/>
    <w:rsid w:val="5E4557B0"/>
    <w:rsid w:val="5E4F5C6B"/>
    <w:rsid w:val="5E53BA63"/>
    <w:rsid w:val="5E786556"/>
    <w:rsid w:val="5EACFDD9"/>
    <w:rsid w:val="5EB12065"/>
    <w:rsid w:val="5EDD4392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EC642D"/>
    <w:rsid w:val="5FF2D84E"/>
    <w:rsid w:val="5FFFF217"/>
    <w:rsid w:val="60012193"/>
    <w:rsid w:val="60611AB5"/>
    <w:rsid w:val="6086A090"/>
    <w:rsid w:val="6093DD2A"/>
    <w:rsid w:val="60B3BE9E"/>
    <w:rsid w:val="60BD8939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6AC8A"/>
    <w:rsid w:val="618B5B25"/>
    <w:rsid w:val="61CB4468"/>
    <w:rsid w:val="61D2EC4C"/>
    <w:rsid w:val="61F98A86"/>
    <w:rsid w:val="61FA0C16"/>
    <w:rsid w:val="620E46DD"/>
    <w:rsid w:val="622342BD"/>
    <w:rsid w:val="6248BA2C"/>
    <w:rsid w:val="62787211"/>
    <w:rsid w:val="6278ECF0"/>
    <w:rsid w:val="62862238"/>
    <w:rsid w:val="628C748D"/>
    <w:rsid w:val="62A83F67"/>
    <w:rsid w:val="62AE2F9C"/>
    <w:rsid w:val="62C12D64"/>
    <w:rsid w:val="6306F766"/>
    <w:rsid w:val="6309D19C"/>
    <w:rsid w:val="63124617"/>
    <w:rsid w:val="631AFFDD"/>
    <w:rsid w:val="632DF34F"/>
    <w:rsid w:val="632EBE6F"/>
    <w:rsid w:val="63AA173E"/>
    <w:rsid w:val="63DAF279"/>
    <w:rsid w:val="63DCA7B9"/>
    <w:rsid w:val="63E822F9"/>
    <w:rsid w:val="63EE265D"/>
    <w:rsid w:val="6429F4C1"/>
    <w:rsid w:val="643B07AF"/>
    <w:rsid w:val="64867D25"/>
    <w:rsid w:val="64CDB46E"/>
    <w:rsid w:val="64D05C44"/>
    <w:rsid w:val="64F20D6B"/>
    <w:rsid w:val="65059D7A"/>
    <w:rsid w:val="6531ACD8"/>
    <w:rsid w:val="6537467C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85874"/>
    <w:rsid w:val="669BE65C"/>
    <w:rsid w:val="66B150C8"/>
    <w:rsid w:val="66B172A6"/>
    <w:rsid w:val="66B194C7"/>
    <w:rsid w:val="66C81D99"/>
    <w:rsid w:val="66CC2413"/>
    <w:rsid w:val="66F90A22"/>
    <w:rsid w:val="671D5383"/>
    <w:rsid w:val="676A1BDC"/>
    <w:rsid w:val="677B8ECD"/>
    <w:rsid w:val="6782DFFA"/>
    <w:rsid w:val="678CDDA4"/>
    <w:rsid w:val="678F499A"/>
    <w:rsid w:val="6790DB8B"/>
    <w:rsid w:val="6792F1BF"/>
    <w:rsid w:val="67937EEA"/>
    <w:rsid w:val="67AEAC2F"/>
    <w:rsid w:val="67C1402C"/>
    <w:rsid w:val="67D1B630"/>
    <w:rsid w:val="67F5EE0E"/>
    <w:rsid w:val="67FBE2C4"/>
    <w:rsid w:val="68061A8E"/>
    <w:rsid w:val="6807121C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20DCE2"/>
    <w:rsid w:val="6A356EB9"/>
    <w:rsid w:val="6A79E03A"/>
    <w:rsid w:val="6AAF0E9F"/>
    <w:rsid w:val="6AD0A1DB"/>
    <w:rsid w:val="6AD7AA97"/>
    <w:rsid w:val="6B2073DD"/>
    <w:rsid w:val="6B469AE3"/>
    <w:rsid w:val="6B614EEF"/>
    <w:rsid w:val="6B641305"/>
    <w:rsid w:val="6B7B1CBB"/>
    <w:rsid w:val="6B87EE38"/>
    <w:rsid w:val="6BCC2EE7"/>
    <w:rsid w:val="6BDD9863"/>
    <w:rsid w:val="6BEECCF7"/>
    <w:rsid w:val="6C092DB6"/>
    <w:rsid w:val="6C0F2A25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5841B3"/>
    <w:rsid w:val="6D7968C4"/>
    <w:rsid w:val="6DAC7154"/>
    <w:rsid w:val="6DBDF203"/>
    <w:rsid w:val="6DEE32D3"/>
    <w:rsid w:val="6E1A3853"/>
    <w:rsid w:val="6E21C7C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A4C366"/>
    <w:rsid w:val="70BB4A27"/>
    <w:rsid w:val="70C8C88B"/>
    <w:rsid w:val="712EE195"/>
    <w:rsid w:val="7134994C"/>
    <w:rsid w:val="71351105"/>
    <w:rsid w:val="714F0565"/>
    <w:rsid w:val="715CD21B"/>
    <w:rsid w:val="71912FF8"/>
    <w:rsid w:val="71C856E5"/>
    <w:rsid w:val="720EB14C"/>
    <w:rsid w:val="72199D10"/>
    <w:rsid w:val="72404F10"/>
    <w:rsid w:val="727EBA67"/>
    <w:rsid w:val="72921B4B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A6C98"/>
    <w:rsid w:val="737FAFB8"/>
    <w:rsid w:val="73B2ECE9"/>
    <w:rsid w:val="73D97EE3"/>
    <w:rsid w:val="740EA9A1"/>
    <w:rsid w:val="7411D6BF"/>
    <w:rsid w:val="745044FA"/>
    <w:rsid w:val="7468B737"/>
    <w:rsid w:val="7473CA6C"/>
    <w:rsid w:val="7495EED3"/>
    <w:rsid w:val="74A25857"/>
    <w:rsid w:val="74FFE097"/>
    <w:rsid w:val="75274534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54A38"/>
    <w:rsid w:val="7628FF98"/>
    <w:rsid w:val="7629B7C8"/>
    <w:rsid w:val="763D075A"/>
    <w:rsid w:val="768688CF"/>
    <w:rsid w:val="76887591"/>
    <w:rsid w:val="76945173"/>
    <w:rsid w:val="76A4AC18"/>
    <w:rsid w:val="76AB0D99"/>
    <w:rsid w:val="76E5F895"/>
    <w:rsid w:val="76E7C995"/>
    <w:rsid w:val="77162E2B"/>
    <w:rsid w:val="772920DF"/>
    <w:rsid w:val="77299956"/>
    <w:rsid w:val="772B9CEA"/>
    <w:rsid w:val="77643F8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7FEEEBB"/>
    <w:rsid w:val="78320336"/>
    <w:rsid w:val="783CA194"/>
    <w:rsid w:val="7845AEEC"/>
    <w:rsid w:val="78623774"/>
    <w:rsid w:val="78C408F1"/>
    <w:rsid w:val="78CE813E"/>
    <w:rsid w:val="7905C4E5"/>
    <w:rsid w:val="7922841C"/>
    <w:rsid w:val="79243A95"/>
    <w:rsid w:val="792D9C15"/>
    <w:rsid w:val="793EAB2E"/>
    <w:rsid w:val="796819FA"/>
    <w:rsid w:val="796A2D11"/>
    <w:rsid w:val="799220D2"/>
    <w:rsid w:val="79B9B036"/>
    <w:rsid w:val="79BC77FC"/>
    <w:rsid w:val="79D1F2D3"/>
    <w:rsid w:val="79FE7B88"/>
    <w:rsid w:val="7A0B25E8"/>
    <w:rsid w:val="7A3C57F1"/>
    <w:rsid w:val="7A43DD84"/>
    <w:rsid w:val="7A540440"/>
    <w:rsid w:val="7A9CAF50"/>
    <w:rsid w:val="7AA40C7D"/>
    <w:rsid w:val="7ACD944B"/>
    <w:rsid w:val="7B166389"/>
    <w:rsid w:val="7B5610CE"/>
    <w:rsid w:val="7B57FF28"/>
    <w:rsid w:val="7B58337A"/>
    <w:rsid w:val="7BB05698"/>
    <w:rsid w:val="7BC2EC63"/>
    <w:rsid w:val="7BC969F8"/>
    <w:rsid w:val="7C22FBCB"/>
    <w:rsid w:val="7C2F73A6"/>
    <w:rsid w:val="7C3D65A7"/>
    <w:rsid w:val="7C5771F6"/>
    <w:rsid w:val="7CCFB6EF"/>
    <w:rsid w:val="7CE77F20"/>
    <w:rsid w:val="7D034D03"/>
    <w:rsid w:val="7D2CC084"/>
    <w:rsid w:val="7D566553"/>
    <w:rsid w:val="7D5ED440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92695"/>
    <w:rsid w:val="7E9DD8A4"/>
    <w:rsid w:val="7EB77C3D"/>
    <w:rsid w:val="7EC2A74B"/>
    <w:rsid w:val="7EC890E5"/>
    <w:rsid w:val="7EF6A06E"/>
    <w:rsid w:val="7EFD713C"/>
    <w:rsid w:val="7F13FA17"/>
    <w:rsid w:val="7F390F47"/>
    <w:rsid w:val="7F45EBAA"/>
    <w:rsid w:val="7F6B5D3F"/>
    <w:rsid w:val="7F72246E"/>
    <w:rsid w:val="7F7A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52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eastAsia="en-US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1501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F91B6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4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RBI5PAMIO524-1616901215-17135</_dlc_DocId>
    <_dlc_DocIdUrl xmlns="71c5aaf6-e6ce-465b-b873-5148d2a4c105">
      <Url>https://nokia.sharepoint.com/sites/gxp/_layouts/15/DocIdRedir.aspx?ID=RBI5PAMIO524-1616901215-17135</Url>
      <Description>RBI5PAMIO524-1616901215-17135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E4384-7C70-4037-9088-5A7449D0D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ab.cde</vt:lpstr>
      <vt:lpstr>Discussion</vt:lpstr>
      <vt:lpstr>Proposal</vt:lpstr>
      <vt:lpstr>8	Conclusions</vt:lpstr>
      <vt:lpstr>    8.8	Conclusions for Key Issue #9</vt:lpstr>
    </vt:vector>
  </TitlesOfParts>
  <Company>ETSI</Company>
  <LinksUpToDate>false</LinksUpToDate>
  <CharactersWithSpaces>4390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2019-02-26T19:05:00Z</cp:lastPrinted>
  <dcterms:created xsi:type="dcterms:W3CDTF">2024-05-17T15:06:00Z</dcterms:created>
  <dcterms:modified xsi:type="dcterms:W3CDTF">2024-05-17T15:06:00Z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32c4b305-c1ba-4791-88b0-97e29f505627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